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EA5CA" w14:textId="2CEDD882" w:rsidR="00921737" w:rsidRDefault="00921737" w:rsidP="00921737">
      <w:pPr>
        <w:pStyle w:val="CRCoverPage"/>
        <w:tabs>
          <w:tab w:val="right" w:pos="9639"/>
        </w:tabs>
        <w:spacing w:after="0"/>
        <w:rPr>
          <w:b/>
          <w:i/>
          <w:noProof/>
          <w:sz w:val="28"/>
        </w:rPr>
      </w:pPr>
      <w:r>
        <w:rPr>
          <w:b/>
          <w:noProof/>
          <w:sz w:val="24"/>
        </w:rPr>
        <w:t>3GPP TSG-SA3 Meeting #116</w:t>
      </w:r>
      <w:r w:rsidR="003314F6">
        <w:rPr>
          <w:b/>
          <w:i/>
          <w:noProof/>
          <w:sz w:val="28"/>
        </w:rPr>
        <w:tab/>
        <w:t>S3-242663</w:t>
      </w:r>
    </w:p>
    <w:p w14:paraId="7CB45193" w14:textId="06A20591" w:rsidR="001E41F3" w:rsidRPr="00546764" w:rsidRDefault="00A33E4D" w:rsidP="00546764">
      <w:pPr>
        <w:pStyle w:val="CRCoverPage"/>
        <w:outlineLvl w:val="0"/>
        <w:rPr>
          <w:b/>
          <w:bCs/>
          <w:noProof/>
          <w:sz w:val="24"/>
        </w:rPr>
      </w:pPr>
      <w:proofErr w:type="spellStart"/>
      <w:r w:rsidRPr="00A33E4D">
        <w:rPr>
          <w:b/>
          <w:sz w:val="24"/>
        </w:rPr>
        <w:t>Jeju</w:t>
      </w:r>
      <w:proofErr w:type="spellEnd"/>
      <w:r w:rsidRPr="00A33E4D">
        <w:rPr>
          <w:b/>
          <w:sz w:val="24"/>
        </w:rPr>
        <w:t>, Korea (Republic Of), 20th May 2024 - 24th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118A61" w:rsidR="001E41F3" w:rsidRPr="005D33E0" w:rsidRDefault="005D33E0" w:rsidP="00E13F3D">
            <w:pPr>
              <w:pStyle w:val="CRCoverPage"/>
              <w:spacing w:after="0"/>
              <w:jc w:val="right"/>
              <w:rPr>
                <w:b/>
                <w:noProof/>
                <w:sz w:val="28"/>
                <w:szCs w:val="28"/>
              </w:rPr>
            </w:pPr>
            <w:r w:rsidRPr="005D33E0">
              <w:rPr>
                <w:b/>
                <w:sz w:val="28"/>
                <w:szCs w:val="28"/>
              </w:rPr>
              <w:t>33.926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7C17B8" w:rsidR="001E41F3" w:rsidRPr="005D33E0" w:rsidRDefault="003314F6" w:rsidP="00547111">
            <w:pPr>
              <w:pStyle w:val="CRCoverPage"/>
              <w:spacing w:after="0"/>
              <w:rPr>
                <w:b/>
                <w:noProof/>
                <w:sz w:val="28"/>
                <w:szCs w:val="28"/>
              </w:rPr>
            </w:pPr>
            <w:proofErr w:type="spellStart"/>
            <w:r>
              <w:rPr>
                <w:b/>
                <w:sz w:val="28"/>
                <w:szCs w:val="28"/>
              </w:rP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D45D3D" w:rsidR="001E41F3" w:rsidRPr="005D33E0" w:rsidRDefault="005D33E0" w:rsidP="00E13F3D">
            <w:pPr>
              <w:pStyle w:val="CRCoverPage"/>
              <w:spacing w:after="0"/>
              <w:jc w:val="center"/>
              <w:rPr>
                <w:b/>
                <w:noProof/>
                <w:sz w:val="28"/>
                <w:szCs w:val="28"/>
              </w:rPr>
            </w:pPr>
            <w:r w:rsidRPr="005D33E0">
              <w:rPr>
                <w:b/>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C42A4" w:rsidR="001E41F3" w:rsidRPr="00410371" w:rsidRDefault="005D33E0">
            <w:pPr>
              <w:pStyle w:val="CRCoverPage"/>
              <w:spacing w:after="0"/>
              <w:jc w:val="center"/>
              <w:rPr>
                <w:noProof/>
                <w:sz w:val="28"/>
              </w:rPr>
            </w:pPr>
            <w:r w:rsidRPr="005D33E0">
              <w:rPr>
                <w:b/>
                <w:sz w:val="28"/>
                <w:szCs w:val="28"/>
              </w:rPr>
              <w:t>19</w:t>
            </w:r>
            <w:r w:rsidR="00DE613B">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383FC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D2030" w14:paraId="58300953" w14:textId="77777777" w:rsidTr="00547111">
        <w:tc>
          <w:tcPr>
            <w:tcW w:w="1843" w:type="dxa"/>
            <w:tcBorders>
              <w:top w:val="single" w:sz="4" w:space="0" w:color="auto"/>
              <w:left w:val="single" w:sz="4" w:space="0" w:color="auto"/>
            </w:tcBorders>
          </w:tcPr>
          <w:p w14:paraId="05B2F3A2" w14:textId="77777777" w:rsidR="00FD2030" w:rsidRDefault="00FD2030" w:rsidP="00FD20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BF1CD" w:rsidR="00FD2030" w:rsidRDefault="00FD2030" w:rsidP="00FD2030">
            <w:pPr>
              <w:pStyle w:val="CRCoverPage"/>
              <w:spacing w:after="0"/>
              <w:ind w:left="100"/>
              <w:rPr>
                <w:noProof/>
              </w:rPr>
            </w:pPr>
            <w:r w:rsidRPr="00814A1A">
              <w:t xml:space="preserve">Add an appendix of threats to the </w:t>
            </w:r>
            <w:r>
              <w:t>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DA4D1" w:rsidR="001E41F3" w:rsidRDefault="005D33E0">
            <w:pPr>
              <w:pStyle w:val="CRCoverPage"/>
              <w:spacing w:after="0"/>
              <w:ind w:left="100"/>
              <w:rPr>
                <w:noProof/>
              </w:rPr>
            </w:pPr>
            <w:r>
              <w:rPr>
                <w:noProof/>
              </w:rPr>
              <w:t>BSI (DE</w:t>
            </w:r>
            <w:r w:rsidR="00DE613B">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F8F83B" w:rsidR="001E41F3" w:rsidRDefault="003314F6" w:rsidP="005D33E0">
            <w:pPr>
              <w:pStyle w:val="CRCoverPage"/>
              <w:spacing w:after="0"/>
              <w:rPr>
                <w:noProof/>
              </w:rPr>
            </w:pPr>
            <w:r>
              <w:rPr>
                <w:noProof/>
              </w:rPr>
              <w:t>SCAS_5G_UDR</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17032" w:rsidR="001E41F3" w:rsidRDefault="004D5235">
            <w:pPr>
              <w:pStyle w:val="CRCoverPage"/>
              <w:spacing w:after="0"/>
              <w:ind w:left="100"/>
              <w:rPr>
                <w:noProof/>
              </w:rPr>
            </w:pPr>
            <w:r>
              <w:t>202</w:t>
            </w:r>
            <w:r w:rsidR="003A7B2F">
              <w:t>4</w:t>
            </w:r>
            <w:r>
              <w:t>-</w:t>
            </w:r>
            <w:r w:rsidR="005D33E0">
              <w:t>05-13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AF9EF3" w:rsidR="001E41F3" w:rsidRDefault="005D33E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B3AE60" w:rsidR="001E41F3" w:rsidRDefault="004D5235">
            <w:pPr>
              <w:pStyle w:val="CRCoverPage"/>
              <w:spacing w:after="0"/>
              <w:ind w:left="100"/>
              <w:rPr>
                <w:noProof/>
              </w:rPr>
            </w:pPr>
            <w:r>
              <w:t>Rel-</w:t>
            </w:r>
            <w:r w:rsidR="00DE613B">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285A02" w14:textId="77777777" w:rsidR="00FD2030" w:rsidRDefault="00FD2030" w:rsidP="00FD2030">
            <w:pPr>
              <w:pStyle w:val="CRCoverPage"/>
              <w:spacing w:after="0"/>
              <w:ind w:left="100"/>
              <w:rPr>
                <w:noProof/>
              </w:rPr>
            </w:pPr>
            <w:r>
              <w:rPr>
                <w:noProof/>
              </w:rPr>
              <w:t>According to work item SCAS_5G_UDR, the UDR is associated with certain threats. However, these threats are not included in TR33.926. This leaves a blind spot for the threat associated with the UDR.</w:t>
            </w:r>
          </w:p>
          <w:p w14:paraId="0811D51F" w14:textId="77777777" w:rsidR="00FD2030" w:rsidRDefault="00FD2030" w:rsidP="00FD2030">
            <w:pPr>
              <w:pStyle w:val="CRCoverPage"/>
              <w:spacing w:after="0"/>
              <w:ind w:left="100"/>
              <w:rPr>
                <w:noProof/>
              </w:rPr>
            </w:pPr>
          </w:p>
          <w:p w14:paraId="708AA7DE" w14:textId="2F29CA4C" w:rsidR="00FD2030" w:rsidRDefault="00FD2030" w:rsidP="00FD2030">
            <w:pPr>
              <w:pStyle w:val="CRCoverPage"/>
              <w:spacing w:after="0"/>
              <w:ind w:left="100"/>
            </w:pPr>
            <w:r>
              <w:rPr>
                <w:noProof/>
              </w:rPr>
              <w:t>The addition of the threat associated with UDR assets (X.2.2.1 Failure to update UE security information and X.2.2.2 Failure to store and delete authentication status) is derived from a threat analysis. In short, this can be seen as an extension of the UDM threats. The UDM can use the UDR as a repository function and store the information about the UE. These threats are inherited from the UDM to the UDR. This is true for the UDM threat E.2.2.2 Synchronization failure, which translates to the UDR threat E.2.2.3 Failure to store the authentication status, and E.2.2.3 Failure to store the authentication status, which translates to the UDR threat X.2.2.2 Failure to store and delete the authentication status.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D2030" w14:paraId="21016551" w14:textId="77777777" w:rsidTr="00547111">
        <w:tc>
          <w:tcPr>
            <w:tcW w:w="2694" w:type="dxa"/>
            <w:gridSpan w:val="2"/>
            <w:tcBorders>
              <w:left w:val="single" w:sz="4" w:space="0" w:color="auto"/>
            </w:tcBorders>
          </w:tcPr>
          <w:p w14:paraId="49433147" w14:textId="77777777" w:rsidR="00FD2030" w:rsidRDefault="00FD2030" w:rsidP="00FD20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82C897" w14:textId="77777777" w:rsidR="00FD2030" w:rsidRDefault="00FD2030" w:rsidP="00FD2030">
            <w:pPr>
              <w:pStyle w:val="CRCoverPage"/>
              <w:spacing w:after="0"/>
              <w:ind w:left="100"/>
              <w:rPr>
                <w:noProof/>
              </w:rPr>
            </w:pPr>
            <w:r>
              <w:rPr>
                <w:noProof/>
              </w:rPr>
              <w:t xml:space="preserve">- Add an annex of threats related to the UDR </w:t>
            </w:r>
          </w:p>
          <w:p w14:paraId="58A4172B" w14:textId="77777777" w:rsidR="00FD2030" w:rsidRDefault="00FD2030" w:rsidP="00FD2030">
            <w:pPr>
              <w:pStyle w:val="CRCoverPage"/>
              <w:spacing w:after="0"/>
              <w:ind w:left="100"/>
              <w:rPr>
                <w:noProof/>
              </w:rPr>
            </w:pPr>
            <w:r>
              <w:rPr>
                <w:noProof/>
              </w:rPr>
              <w:t>- Add threat reference “X.2.2.1 Failure to update UE security information”</w:t>
            </w:r>
          </w:p>
          <w:p w14:paraId="31C656EC" w14:textId="340FF5B4" w:rsidR="00FD2030" w:rsidRDefault="00FD2030" w:rsidP="00FD2030">
            <w:pPr>
              <w:pStyle w:val="CRCoverPage"/>
              <w:spacing w:after="0"/>
              <w:ind w:left="100"/>
              <w:rPr>
                <w:noProof/>
              </w:rPr>
            </w:pPr>
            <w:r>
              <w:rPr>
                <w:noProof/>
              </w:rPr>
              <w:t>- Add threat reference “X.2.2.2 Failure to store and delete authentication status”</w:t>
            </w:r>
          </w:p>
        </w:tc>
      </w:tr>
      <w:tr w:rsidR="00FD2030" w14:paraId="1F886379" w14:textId="77777777" w:rsidTr="00547111">
        <w:tc>
          <w:tcPr>
            <w:tcW w:w="2694" w:type="dxa"/>
            <w:gridSpan w:val="2"/>
            <w:tcBorders>
              <w:left w:val="single" w:sz="4" w:space="0" w:color="auto"/>
            </w:tcBorders>
          </w:tcPr>
          <w:p w14:paraId="4D989623" w14:textId="77777777" w:rsidR="00FD2030" w:rsidRDefault="00FD2030" w:rsidP="00FD2030">
            <w:pPr>
              <w:pStyle w:val="CRCoverPage"/>
              <w:spacing w:after="0"/>
              <w:rPr>
                <w:b/>
                <w:i/>
                <w:noProof/>
                <w:sz w:val="8"/>
                <w:szCs w:val="8"/>
              </w:rPr>
            </w:pPr>
          </w:p>
        </w:tc>
        <w:tc>
          <w:tcPr>
            <w:tcW w:w="6946" w:type="dxa"/>
            <w:gridSpan w:val="9"/>
            <w:tcBorders>
              <w:right w:val="single" w:sz="4" w:space="0" w:color="auto"/>
            </w:tcBorders>
          </w:tcPr>
          <w:p w14:paraId="71C4A204" w14:textId="77777777" w:rsidR="00FD2030" w:rsidRDefault="00FD2030" w:rsidP="00FD2030">
            <w:pPr>
              <w:pStyle w:val="CRCoverPage"/>
              <w:spacing w:after="0"/>
              <w:rPr>
                <w:noProof/>
                <w:sz w:val="8"/>
                <w:szCs w:val="8"/>
              </w:rPr>
            </w:pPr>
          </w:p>
        </w:tc>
      </w:tr>
      <w:tr w:rsidR="00FD2030" w14:paraId="678D7BF9" w14:textId="77777777" w:rsidTr="00547111">
        <w:tc>
          <w:tcPr>
            <w:tcW w:w="2694" w:type="dxa"/>
            <w:gridSpan w:val="2"/>
            <w:tcBorders>
              <w:left w:val="single" w:sz="4" w:space="0" w:color="auto"/>
              <w:bottom w:val="single" w:sz="4" w:space="0" w:color="auto"/>
            </w:tcBorders>
          </w:tcPr>
          <w:p w14:paraId="4E5CE1B6" w14:textId="77777777" w:rsidR="00FD2030" w:rsidRDefault="00FD2030" w:rsidP="00FD20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A654F6" w:rsidR="00FD2030" w:rsidRDefault="00FD2030" w:rsidP="00FD2030">
            <w:pPr>
              <w:pStyle w:val="CRCoverPage"/>
              <w:spacing w:after="0"/>
              <w:ind w:left="100"/>
              <w:rPr>
                <w:noProof/>
              </w:rPr>
            </w:pPr>
            <w:r w:rsidRPr="00FD2030">
              <w:rPr>
                <w:noProof/>
              </w:rPr>
              <w:t xml:space="preserve">If this change is not adopted, the UDR will have missed a proper threat reference. As a result, UDR implementations </w:t>
            </w:r>
            <w:r>
              <w:rPr>
                <w:noProof/>
              </w:rPr>
              <w:t xml:space="preserve">may </w:t>
            </w:r>
            <w:r w:rsidRPr="00FD2030">
              <w:rPr>
                <w:noProof/>
              </w:rPr>
              <w:t xml:space="preserve">function </w:t>
            </w:r>
            <w:r>
              <w:rPr>
                <w:noProof/>
              </w:rPr>
              <w:t xml:space="preserve">securly </w:t>
            </w:r>
            <w:r w:rsidRPr="00FD2030">
              <w:rPr>
                <w:noProof/>
              </w:rPr>
              <w:t>and pose a security threat to a 5G network.</w:t>
            </w:r>
          </w:p>
        </w:tc>
      </w:tr>
      <w:tr w:rsidR="00FD2030" w14:paraId="034AF533" w14:textId="77777777" w:rsidTr="00547111">
        <w:tc>
          <w:tcPr>
            <w:tcW w:w="2694" w:type="dxa"/>
            <w:gridSpan w:val="2"/>
          </w:tcPr>
          <w:p w14:paraId="39D9EB5B" w14:textId="77777777" w:rsidR="00FD2030" w:rsidRDefault="00FD2030" w:rsidP="00FD2030">
            <w:pPr>
              <w:pStyle w:val="CRCoverPage"/>
              <w:spacing w:after="0"/>
              <w:rPr>
                <w:b/>
                <w:i/>
                <w:noProof/>
                <w:sz w:val="8"/>
                <w:szCs w:val="8"/>
              </w:rPr>
            </w:pPr>
          </w:p>
        </w:tc>
        <w:tc>
          <w:tcPr>
            <w:tcW w:w="6946" w:type="dxa"/>
            <w:gridSpan w:val="9"/>
          </w:tcPr>
          <w:p w14:paraId="7826CB1C" w14:textId="77777777" w:rsidR="00FD2030" w:rsidRDefault="00FD2030" w:rsidP="00FD2030">
            <w:pPr>
              <w:pStyle w:val="CRCoverPage"/>
              <w:spacing w:after="0"/>
              <w:rPr>
                <w:noProof/>
                <w:sz w:val="8"/>
                <w:szCs w:val="8"/>
              </w:rPr>
            </w:pPr>
          </w:p>
        </w:tc>
      </w:tr>
      <w:tr w:rsidR="00FD2030" w14:paraId="6A17D7AC" w14:textId="77777777" w:rsidTr="00547111">
        <w:tc>
          <w:tcPr>
            <w:tcW w:w="2694" w:type="dxa"/>
            <w:gridSpan w:val="2"/>
            <w:tcBorders>
              <w:top w:val="single" w:sz="4" w:space="0" w:color="auto"/>
              <w:left w:val="single" w:sz="4" w:space="0" w:color="auto"/>
            </w:tcBorders>
          </w:tcPr>
          <w:p w14:paraId="6DAD5B19" w14:textId="77777777" w:rsidR="00FD2030" w:rsidRDefault="00FD2030" w:rsidP="00FD20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FD2030" w:rsidRDefault="00FD2030" w:rsidP="00FD2030">
            <w:pPr>
              <w:pStyle w:val="CRCoverPage"/>
              <w:spacing w:after="0"/>
              <w:ind w:left="100"/>
              <w:rPr>
                <w:noProof/>
              </w:rPr>
            </w:pPr>
          </w:p>
        </w:tc>
      </w:tr>
      <w:tr w:rsidR="00FD2030" w14:paraId="56E1E6C3" w14:textId="77777777" w:rsidTr="00547111">
        <w:tc>
          <w:tcPr>
            <w:tcW w:w="2694" w:type="dxa"/>
            <w:gridSpan w:val="2"/>
            <w:tcBorders>
              <w:left w:val="single" w:sz="4" w:space="0" w:color="auto"/>
            </w:tcBorders>
          </w:tcPr>
          <w:p w14:paraId="2FB9DE77" w14:textId="77777777" w:rsidR="00FD2030" w:rsidRDefault="00FD2030" w:rsidP="00FD2030">
            <w:pPr>
              <w:pStyle w:val="CRCoverPage"/>
              <w:spacing w:after="0"/>
              <w:rPr>
                <w:b/>
                <w:i/>
                <w:noProof/>
                <w:sz w:val="8"/>
                <w:szCs w:val="8"/>
              </w:rPr>
            </w:pPr>
          </w:p>
        </w:tc>
        <w:tc>
          <w:tcPr>
            <w:tcW w:w="6946" w:type="dxa"/>
            <w:gridSpan w:val="9"/>
            <w:tcBorders>
              <w:right w:val="single" w:sz="4" w:space="0" w:color="auto"/>
            </w:tcBorders>
          </w:tcPr>
          <w:p w14:paraId="0898542D" w14:textId="77777777" w:rsidR="00FD2030" w:rsidRDefault="00FD2030" w:rsidP="00FD2030">
            <w:pPr>
              <w:pStyle w:val="CRCoverPage"/>
              <w:spacing w:after="0"/>
              <w:rPr>
                <w:noProof/>
                <w:sz w:val="8"/>
                <w:szCs w:val="8"/>
              </w:rPr>
            </w:pPr>
          </w:p>
        </w:tc>
      </w:tr>
      <w:tr w:rsidR="00FD2030" w14:paraId="76F95A8B" w14:textId="77777777" w:rsidTr="00547111">
        <w:tc>
          <w:tcPr>
            <w:tcW w:w="2694" w:type="dxa"/>
            <w:gridSpan w:val="2"/>
            <w:tcBorders>
              <w:left w:val="single" w:sz="4" w:space="0" w:color="auto"/>
            </w:tcBorders>
          </w:tcPr>
          <w:p w14:paraId="335EAB52" w14:textId="77777777" w:rsidR="00FD2030" w:rsidRDefault="00FD2030" w:rsidP="00FD20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2030" w:rsidRDefault="00FD2030" w:rsidP="00FD20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2030" w:rsidRDefault="00FD2030" w:rsidP="00FD2030">
            <w:pPr>
              <w:pStyle w:val="CRCoverPage"/>
              <w:spacing w:after="0"/>
              <w:jc w:val="center"/>
              <w:rPr>
                <w:b/>
                <w:caps/>
                <w:noProof/>
              </w:rPr>
            </w:pPr>
            <w:r>
              <w:rPr>
                <w:b/>
                <w:caps/>
                <w:noProof/>
              </w:rPr>
              <w:t>N</w:t>
            </w:r>
          </w:p>
        </w:tc>
        <w:tc>
          <w:tcPr>
            <w:tcW w:w="2977" w:type="dxa"/>
            <w:gridSpan w:val="4"/>
          </w:tcPr>
          <w:p w14:paraId="304CCBCB" w14:textId="77777777" w:rsidR="00FD2030" w:rsidRDefault="00FD2030" w:rsidP="00FD20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2030" w:rsidRDefault="00FD2030" w:rsidP="00FD2030">
            <w:pPr>
              <w:pStyle w:val="CRCoverPage"/>
              <w:spacing w:after="0"/>
              <w:ind w:left="99"/>
              <w:rPr>
                <w:noProof/>
              </w:rPr>
            </w:pPr>
          </w:p>
        </w:tc>
      </w:tr>
      <w:tr w:rsidR="00FD2030" w14:paraId="34ACE2EB" w14:textId="77777777" w:rsidTr="00547111">
        <w:tc>
          <w:tcPr>
            <w:tcW w:w="2694" w:type="dxa"/>
            <w:gridSpan w:val="2"/>
            <w:tcBorders>
              <w:left w:val="single" w:sz="4" w:space="0" w:color="auto"/>
            </w:tcBorders>
          </w:tcPr>
          <w:p w14:paraId="571382F3" w14:textId="77777777" w:rsidR="00FD2030" w:rsidRDefault="00FD2030" w:rsidP="00FD20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2030" w:rsidRDefault="00FD2030" w:rsidP="00FD20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AE0A5" w:rsidR="00FD2030" w:rsidRDefault="00FD2030" w:rsidP="00FD2030">
            <w:pPr>
              <w:pStyle w:val="CRCoverPage"/>
              <w:spacing w:after="0"/>
              <w:jc w:val="center"/>
              <w:rPr>
                <w:b/>
                <w:caps/>
                <w:noProof/>
              </w:rPr>
            </w:pPr>
            <w:r>
              <w:rPr>
                <w:b/>
                <w:caps/>
                <w:noProof/>
              </w:rPr>
              <w:t>x</w:t>
            </w:r>
          </w:p>
        </w:tc>
        <w:tc>
          <w:tcPr>
            <w:tcW w:w="2977" w:type="dxa"/>
            <w:gridSpan w:val="4"/>
          </w:tcPr>
          <w:p w14:paraId="7DB274D8" w14:textId="77777777" w:rsidR="00FD2030" w:rsidRDefault="00FD2030" w:rsidP="00FD20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2030" w:rsidRDefault="00FD2030" w:rsidP="00FD2030">
            <w:pPr>
              <w:pStyle w:val="CRCoverPage"/>
              <w:spacing w:after="0"/>
              <w:ind w:left="99"/>
              <w:rPr>
                <w:noProof/>
              </w:rPr>
            </w:pPr>
            <w:r>
              <w:rPr>
                <w:noProof/>
              </w:rPr>
              <w:t xml:space="preserve">TS/TR ... CR ... </w:t>
            </w:r>
          </w:p>
        </w:tc>
      </w:tr>
      <w:tr w:rsidR="00FD2030" w14:paraId="446DDBAC" w14:textId="77777777" w:rsidTr="00547111">
        <w:tc>
          <w:tcPr>
            <w:tcW w:w="2694" w:type="dxa"/>
            <w:gridSpan w:val="2"/>
            <w:tcBorders>
              <w:left w:val="single" w:sz="4" w:space="0" w:color="auto"/>
            </w:tcBorders>
          </w:tcPr>
          <w:p w14:paraId="678A1AA6" w14:textId="77777777" w:rsidR="00FD2030" w:rsidRDefault="00FD2030" w:rsidP="00FD20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2030" w:rsidRDefault="00FD2030" w:rsidP="00FD20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92A928" w:rsidR="00FD2030" w:rsidRDefault="00FD2030" w:rsidP="00FD2030">
            <w:pPr>
              <w:pStyle w:val="CRCoverPage"/>
              <w:spacing w:after="0"/>
              <w:jc w:val="center"/>
              <w:rPr>
                <w:b/>
                <w:caps/>
                <w:noProof/>
              </w:rPr>
            </w:pPr>
            <w:r>
              <w:rPr>
                <w:b/>
                <w:caps/>
                <w:noProof/>
              </w:rPr>
              <w:t>x</w:t>
            </w:r>
          </w:p>
        </w:tc>
        <w:tc>
          <w:tcPr>
            <w:tcW w:w="2977" w:type="dxa"/>
            <w:gridSpan w:val="4"/>
          </w:tcPr>
          <w:p w14:paraId="1A4306D9" w14:textId="77777777" w:rsidR="00FD2030" w:rsidRDefault="00FD2030" w:rsidP="00FD20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2030" w:rsidRDefault="00FD2030" w:rsidP="00FD2030">
            <w:pPr>
              <w:pStyle w:val="CRCoverPage"/>
              <w:spacing w:after="0"/>
              <w:ind w:left="99"/>
              <w:rPr>
                <w:noProof/>
              </w:rPr>
            </w:pPr>
            <w:r>
              <w:rPr>
                <w:noProof/>
              </w:rPr>
              <w:t xml:space="preserve">TS/TR ... CR ... </w:t>
            </w:r>
          </w:p>
        </w:tc>
      </w:tr>
      <w:tr w:rsidR="00FD2030" w14:paraId="55C714D2" w14:textId="77777777" w:rsidTr="00547111">
        <w:tc>
          <w:tcPr>
            <w:tcW w:w="2694" w:type="dxa"/>
            <w:gridSpan w:val="2"/>
            <w:tcBorders>
              <w:left w:val="single" w:sz="4" w:space="0" w:color="auto"/>
            </w:tcBorders>
          </w:tcPr>
          <w:p w14:paraId="45913E62" w14:textId="77777777" w:rsidR="00FD2030" w:rsidRDefault="00FD2030" w:rsidP="00FD20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2030" w:rsidRDefault="00FD2030" w:rsidP="00FD20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11298C" w:rsidR="00FD2030" w:rsidRDefault="00FD2030" w:rsidP="00FD2030">
            <w:pPr>
              <w:pStyle w:val="CRCoverPage"/>
              <w:spacing w:after="0"/>
              <w:jc w:val="center"/>
              <w:rPr>
                <w:b/>
                <w:caps/>
                <w:noProof/>
              </w:rPr>
            </w:pPr>
            <w:r>
              <w:rPr>
                <w:b/>
                <w:caps/>
                <w:noProof/>
              </w:rPr>
              <w:t>x</w:t>
            </w:r>
          </w:p>
        </w:tc>
        <w:tc>
          <w:tcPr>
            <w:tcW w:w="2977" w:type="dxa"/>
            <w:gridSpan w:val="4"/>
          </w:tcPr>
          <w:p w14:paraId="1B4FF921" w14:textId="77777777" w:rsidR="00FD2030" w:rsidRDefault="00FD2030" w:rsidP="00FD20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2030" w:rsidRDefault="00FD2030" w:rsidP="00FD2030">
            <w:pPr>
              <w:pStyle w:val="CRCoverPage"/>
              <w:spacing w:after="0"/>
              <w:ind w:left="99"/>
              <w:rPr>
                <w:noProof/>
              </w:rPr>
            </w:pPr>
            <w:r>
              <w:rPr>
                <w:noProof/>
              </w:rPr>
              <w:t xml:space="preserve">TS/TR ... CR ... </w:t>
            </w:r>
          </w:p>
        </w:tc>
      </w:tr>
      <w:tr w:rsidR="00FD2030" w14:paraId="60DF82CC" w14:textId="77777777" w:rsidTr="008863B9">
        <w:tc>
          <w:tcPr>
            <w:tcW w:w="2694" w:type="dxa"/>
            <w:gridSpan w:val="2"/>
            <w:tcBorders>
              <w:left w:val="single" w:sz="4" w:space="0" w:color="auto"/>
            </w:tcBorders>
          </w:tcPr>
          <w:p w14:paraId="517696CD" w14:textId="77777777" w:rsidR="00FD2030" w:rsidRDefault="00FD2030" w:rsidP="00FD2030">
            <w:pPr>
              <w:pStyle w:val="CRCoverPage"/>
              <w:spacing w:after="0"/>
              <w:rPr>
                <w:b/>
                <w:i/>
                <w:noProof/>
              </w:rPr>
            </w:pPr>
          </w:p>
        </w:tc>
        <w:tc>
          <w:tcPr>
            <w:tcW w:w="6946" w:type="dxa"/>
            <w:gridSpan w:val="9"/>
            <w:tcBorders>
              <w:right w:val="single" w:sz="4" w:space="0" w:color="auto"/>
            </w:tcBorders>
          </w:tcPr>
          <w:p w14:paraId="4D84207F" w14:textId="77777777" w:rsidR="00FD2030" w:rsidRDefault="00FD2030" w:rsidP="00FD2030">
            <w:pPr>
              <w:pStyle w:val="CRCoverPage"/>
              <w:spacing w:after="0"/>
              <w:rPr>
                <w:noProof/>
              </w:rPr>
            </w:pPr>
          </w:p>
        </w:tc>
      </w:tr>
      <w:tr w:rsidR="00FD2030" w14:paraId="556B87B6" w14:textId="77777777" w:rsidTr="008863B9">
        <w:tc>
          <w:tcPr>
            <w:tcW w:w="2694" w:type="dxa"/>
            <w:gridSpan w:val="2"/>
            <w:tcBorders>
              <w:left w:val="single" w:sz="4" w:space="0" w:color="auto"/>
              <w:bottom w:val="single" w:sz="4" w:space="0" w:color="auto"/>
            </w:tcBorders>
          </w:tcPr>
          <w:p w14:paraId="79A9C411" w14:textId="77777777" w:rsidR="00FD2030" w:rsidRDefault="00FD2030" w:rsidP="00FD20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2030" w:rsidRDefault="00FD2030" w:rsidP="00FD2030">
            <w:pPr>
              <w:pStyle w:val="CRCoverPage"/>
              <w:spacing w:after="0"/>
              <w:ind w:left="100"/>
              <w:rPr>
                <w:noProof/>
              </w:rPr>
            </w:pPr>
          </w:p>
        </w:tc>
      </w:tr>
      <w:tr w:rsidR="00FD2030" w:rsidRPr="008863B9" w14:paraId="45BFE792" w14:textId="77777777" w:rsidTr="008863B9">
        <w:tc>
          <w:tcPr>
            <w:tcW w:w="2694" w:type="dxa"/>
            <w:gridSpan w:val="2"/>
            <w:tcBorders>
              <w:top w:val="single" w:sz="4" w:space="0" w:color="auto"/>
              <w:bottom w:val="single" w:sz="4" w:space="0" w:color="auto"/>
            </w:tcBorders>
          </w:tcPr>
          <w:p w14:paraId="194242DD" w14:textId="77777777" w:rsidR="00FD2030" w:rsidRPr="008863B9" w:rsidRDefault="00FD2030" w:rsidP="00FD20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2030" w:rsidRPr="008863B9" w:rsidRDefault="00FD2030" w:rsidP="00FD2030">
            <w:pPr>
              <w:pStyle w:val="CRCoverPage"/>
              <w:spacing w:after="0"/>
              <w:ind w:left="100"/>
              <w:rPr>
                <w:noProof/>
                <w:sz w:val="8"/>
                <w:szCs w:val="8"/>
              </w:rPr>
            </w:pPr>
          </w:p>
        </w:tc>
      </w:tr>
      <w:tr w:rsidR="00FD20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2030" w:rsidRDefault="00FD2030" w:rsidP="00FD20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D2030" w:rsidRDefault="00FD2030" w:rsidP="00FD2030">
            <w:pPr>
              <w:pStyle w:val="CRCoverPage"/>
              <w:spacing w:after="0"/>
              <w:ind w:left="100"/>
              <w:rPr>
                <w:noProof/>
              </w:rPr>
            </w:pPr>
          </w:p>
        </w:tc>
      </w:tr>
    </w:tbl>
    <w:p w14:paraId="1557EA72" w14:textId="1C1633C8" w:rsidR="001E41F3" w:rsidRDefault="001E41F3">
      <w:pPr>
        <w:rPr>
          <w:noProof/>
        </w:rPr>
        <w:sectPr w:rsidR="001E41F3" w:rsidSect="003F4AEB">
          <w:headerReference w:type="even" r:id="rId12"/>
          <w:footnotePr>
            <w:numRestart w:val="eachSect"/>
          </w:footnotePr>
          <w:pgSz w:w="11907" w:h="16840" w:code="9"/>
          <w:pgMar w:top="1418" w:right="1134" w:bottom="1134" w:left="1134" w:header="680" w:footer="567" w:gutter="0"/>
          <w:cols w:space="720"/>
        </w:sectPr>
      </w:pPr>
    </w:p>
    <w:p w14:paraId="68C9CD36" w14:textId="67BB712F" w:rsidR="001E41F3" w:rsidRPr="001A1E66" w:rsidRDefault="00DE613B" w:rsidP="001A1E66">
      <w:pPr>
        <w:suppressAutoHyphens/>
        <w:jc w:val="center"/>
        <w:rPr>
          <w:color w:val="FF0000"/>
          <w:sz w:val="28"/>
        </w:rPr>
      </w:pPr>
      <w:r w:rsidRPr="001F11CC">
        <w:rPr>
          <w:color w:val="FF0000"/>
          <w:sz w:val="28"/>
        </w:rPr>
        <w:lastRenderedPageBreak/>
        <w:t>********** START OF 1</w:t>
      </w:r>
      <w:r w:rsidRPr="001F11CC">
        <w:rPr>
          <w:color w:val="FF0000"/>
          <w:sz w:val="28"/>
          <w:vertAlign w:val="superscript"/>
        </w:rPr>
        <w:t>st</w:t>
      </w:r>
      <w:r w:rsidRPr="001F11CC">
        <w:rPr>
          <w:color w:val="FF0000"/>
          <w:sz w:val="28"/>
        </w:rPr>
        <w:t xml:space="preserve"> CHANGE **********</w:t>
      </w:r>
    </w:p>
    <w:p w14:paraId="3F5EE4FB" w14:textId="77777777" w:rsidR="002671CC" w:rsidRDefault="002671CC" w:rsidP="002671CC">
      <w:pPr>
        <w:pStyle w:val="EX"/>
      </w:pPr>
      <w:r>
        <w:rPr>
          <w:rFonts w:hint="eastAsia"/>
          <w:lang w:eastAsia="zh-CN"/>
        </w:rPr>
        <w:t>[</w:t>
      </w:r>
      <w:r>
        <w:rPr>
          <w:lang w:eastAsia="zh-CN"/>
        </w:rPr>
        <w:t>38]</w:t>
      </w:r>
      <w:r>
        <w:rPr>
          <w:lang w:eastAsia="zh-CN"/>
        </w:rPr>
        <w:tab/>
        <w:t xml:space="preserve">3GPP TS 33.326: </w:t>
      </w:r>
      <w:r>
        <w:t>"Security Assurance Specification (SCAS) for the Network Slice-Specific Authentication and Authorization Function (NSSAAF) network product class".</w:t>
      </w:r>
    </w:p>
    <w:p w14:paraId="3683390A" w14:textId="3A1E5494" w:rsidR="002671CC" w:rsidRPr="00166948" w:rsidRDefault="002671CC" w:rsidP="002671CC">
      <w:pPr>
        <w:pStyle w:val="EX"/>
      </w:pPr>
      <w:r>
        <w:rPr>
          <w:rFonts w:hint="eastAsia"/>
          <w:lang w:eastAsia="zh-CN"/>
        </w:rPr>
        <w:t>[</w:t>
      </w:r>
      <w:r>
        <w:rPr>
          <w:lang w:eastAsia="zh-CN"/>
        </w:rPr>
        <w:t>39]</w:t>
      </w:r>
      <w:r>
        <w:rPr>
          <w:lang w:eastAsia="zh-CN"/>
        </w:rPr>
        <w:tab/>
        <w:t xml:space="preserve">3GPP TS </w:t>
      </w:r>
      <w:r>
        <w:t>33.528</w:t>
      </w:r>
      <w:r>
        <w:rPr>
          <w:lang w:eastAsia="zh-CN"/>
        </w:rPr>
        <w:t xml:space="preserve">: </w:t>
      </w:r>
      <w:r>
        <w:t>"Security Assurance Specification (SCAS) for Policy Control Function (</w:t>
      </w:r>
      <w:r w:rsidR="00D61EAB">
        <w:t>PCF</w:t>
      </w:r>
      <w:r>
        <w:t>)".</w:t>
      </w:r>
    </w:p>
    <w:p w14:paraId="452C604F" w14:textId="29A07AA3" w:rsidR="00DE613B" w:rsidRDefault="002671CC" w:rsidP="002671CC">
      <w:pPr>
        <w:pStyle w:val="EX"/>
      </w:pPr>
      <w:ins w:id="2" w:author="Rupprecht, D.J.H. (David)" w:date="2024-05-04T17:23:00Z">
        <w:r>
          <w:rPr>
            <w:rFonts w:hint="eastAsia"/>
            <w:lang w:eastAsia="zh-CN"/>
          </w:rPr>
          <w:t>[</w:t>
        </w:r>
        <w:r>
          <w:rPr>
            <w:lang w:eastAsia="zh-CN"/>
          </w:rPr>
          <w:t>40]</w:t>
        </w:r>
        <w:r>
          <w:rPr>
            <w:lang w:eastAsia="zh-CN"/>
          </w:rPr>
          <w:tab/>
          <w:t xml:space="preserve">3GPP TS </w:t>
        </w:r>
        <w:r>
          <w:t>33.530</w:t>
        </w:r>
        <w:r>
          <w:rPr>
            <w:lang w:eastAsia="zh-CN"/>
          </w:rPr>
          <w:t xml:space="preserve">: </w:t>
        </w:r>
        <w:r>
          <w:t>"Security Assurance Specification (SCAS) for Unified Data Repository (UDR)".</w:t>
        </w:r>
      </w:ins>
      <w:r w:rsidR="00DE613B">
        <w:tab/>
      </w:r>
    </w:p>
    <w:p w14:paraId="620334FC" w14:textId="36660692" w:rsidR="00DE613B" w:rsidRDefault="00DE613B" w:rsidP="00DE613B">
      <w:pPr>
        <w:pStyle w:val="berschrift3"/>
        <w:jc w:val="center"/>
        <w:rPr>
          <w:color w:val="FF0000"/>
          <w:sz w:val="20"/>
          <w:lang w:eastAsia="zh-CN"/>
        </w:rPr>
      </w:pPr>
      <w:r w:rsidRPr="00AE0C57">
        <w:rPr>
          <w:color w:val="FF0000"/>
          <w:sz w:val="20"/>
          <w:lang w:eastAsia="zh-CN"/>
        </w:rPr>
        <w:t>********** END OF CHANGE **********</w:t>
      </w:r>
    </w:p>
    <w:p w14:paraId="0316E729" w14:textId="77777777" w:rsidR="00AE0C57" w:rsidRPr="00AE0C57" w:rsidRDefault="00AE0C57" w:rsidP="00AE0C57">
      <w:pPr>
        <w:rPr>
          <w:lang w:eastAsia="zh-CN"/>
        </w:rPr>
      </w:pPr>
    </w:p>
    <w:p w14:paraId="44CEDA25" w14:textId="77777777" w:rsidR="000A4358" w:rsidRPr="001F11CC" w:rsidRDefault="000A4358" w:rsidP="000A4358">
      <w:pPr>
        <w:suppressAutoHyphens/>
        <w:jc w:val="center"/>
        <w:rPr>
          <w:color w:val="FF0000"/>
          <w:sz w:val="28"/>
        </w:rPr>
      </w:pPr>
      <w:r w:rsidRPr="001F11CC">
        <w:rPr>
          <w:color w:val="FF0000"/>
          <w:sz w:val="28"/>
        </w:rPr>
        <w:t xml:space="preserve">********** START OF </w:t>
      </w:r>
      <w:r>
        <w:rPr>
          <w:color w:val="FF0000"/>
          <w:sz w:val="28"/>
        </w:rPr>
        <w:t>2</w:t>
      </w:r>
      <w:r>
        <w:rPr>
          <w:color w:val="FF0000"/>
          <w:sz w:val="28"/>
          <w:vertAlign w:val="superscript"/>
        </w:rPr>
        <w:t>nd</w:t>
      </w:r>
      <w:r w:rsidRPr="001F11CC">
        <w:rPr>
          <w:color w:val="FF0000"/>
          <w:sz w:val="28"/>
        </w:rPr>
        <w:t xml:space="preserve"> CHANGE **********</w:t>
      </w:r>
    </w:p>
    <w:p w14:paraId="79438A26" w14:textId="6EB8AEA0" w:rsidR="000A4358" w:rsidRPr="008B51D7" w:rsidRDefault="000A4358" w:rsidP="000A4358">
      <w:pPr>
        <w:pStyle w:val="berschrift9"/>
        <w:rPr>
          <w:ins w:id="3" w:author="Rupprecht, D.J.H. (David)" w:date="2024-02-16T07:31:00Z"/>
          <w:lang w:val="en-US" w:eastAsia="zh-CN"/>
        </w:rPr>
      </w:pPr>
      <w:bookmarkStart w:id="4" w:name="_Toc153528806"/>
      <w:ins w:id="5" w:author="Rupprecht, D.J.H. (David)" w:date="2024-02-16T07:31:00Z">
        <w:r w:rsidRPr="008B51D7">
          <w:t xml:space="preserve">Annex </w:t>
        </w:r>
      </w:ins>
      <w:ins w:id="6" w:author="Rupprecht, D.J.H. (David)" w:date="2024-02-16T07:32:00Z">
        <w:r>
          <w:t>X</w:t>
        </w:r>
      </w:ins>
      <w:ins w:id="7" w:author="Rupprecht, D.J.H. (David)" w:date="2024-02-16T07:31:00Z">
        <w:r w:rsidRPr="008B51D7">
          <w:t xml:space="preserve">: </w:t>
        </w:r>
        <w:r w:rsidRPr="008B51D7">
          <w:br/>
          <w:t xml:space="preserve">Aspects specific to the network product class </w:t>
        </w:r>
      </w:ins>
      <w:bookmarkEnd w:id="4"/>
      <w:ins w:id="8" w:author="Rupprecht, D.J.H. (David)" w:date="2024-05-04T17:26:00Z">
        <w:r>
          <w:t>UDR</w:t>
        </w:r>
      </w:ins>
    </w:p>
    <w:p w14:paraId="2F17D475" w14:textId="0DD01BA1" w:rsidR="000A4358" w:rsidRPr="00CD6F47" w:rsidRDefault="000A4358" w:rsidP="000A4358">
      <w:pPr>
        <w:pStyle w:val="berschrift1"/>
        <w:rPr>
          <w:ins w:id="9" w:author="Rupprecht, D.J.H. (David)" w:date="2024-02-16T07:31:00Z"/>
        </w:rPr>
      </w:pPr>
      <w:bookmarkStart w:id="10" w:name="_Toc153528807"/>
      <w:ins w:id="11" w:author="Rupprecht, D.J.H. (David)" w:date="2024-02-16T07:32:00Z">
        <w:r>
          <w:rPr>
            <w:lang w:val="en-US" w:eastAsia="zh-CN"/>
          </w:rPr>
          <w:t>X</w:t>
        </w:r>
      </w:ins>
      <w:ins w:id="12" w:author="Rupprecht, D.J.H. (David)" w:date="2024-02-16T07:31:00Z">
        <w:r w:rsidRPr="00CD6F47">
          <w:t>.1</w:t>
        </w:r>
        <w:r w:rsidRPr="00CD6F47">
          <w:tab/>
          <w:t xml:space="preserve">Network product class description for the </w:t>
        </w:r>
      </w:ins>
      <w:bookmarkEnd w:id="10"/>
      <w:ins w:id="13" w:author="Rupprecht, D.J.H. (David)" w:date="2024-05-04T17:26:00Z">
        <w:r>
          <w:t>UDR</w:t>
        </w:r>
      </w:ins>
    </w:p>
    <w:p w14:paraId="403E61B3" w14:textId="77777777" w:rsidR="000A4358" w:rsidRPr="00CD6F47" w:rsidRDefault="000A4358" w:rsidP="000A4358">
      <w:pPr>
        <w:pStyle w:val="berschrift2"/>
        <w:rPr>
          <w:ins w:id="14" w:author="Rupprecht, D.J.H. (David)" w:date="2024-02-16T07:31:00Z"/>
        </w:rPr>
      </w:pPr>
      <w:bookmarkStart w:id="15" w:name="_Toc153528808"/>
      <w:ins w:id="16" w:author="Rupprecht, D.J.H. (David)" w:date="2024-02-16T07:32:00Z">
        <w:r>
          <w:t>X</w:t>
        </w:r>
      </w:ins>
      <w:ins w:id="17" w:author="Rupprecht, D.J.H. (David)" w:date="2024-02-16T07:31:00Z">
        <w:r w:rsidRPr="00CD6F47">
          <w:t>.1.1</w:t>
        </w:r>
        <w:r w:rsidRPr="00CD6F47">
          <w:tab/>
          <w:t>Introduction</w:t>
        </w:r>
        <w:bookmarkEnd w:id="15"/>
      </w:ins>
    </w:p>
    <w:p w14:paraId="3436D7A9" w14:textId="100211DD" w:rsidR="000A4358" w:rsidRPr="00CD6F47" w:rsidRDefault="000A4358" w:rsidP="000A4358">
      <w:pPr>
        <w:rPr>
          <w:ins w:id="18" w:author="Rupprecht, D.J.H. (David)" w:date="2024-02-16T07:31:00Z"/>
          <w:rFonts w:eastAsia="SimSun"/>
          <w:lang w:val="x-none"/>
        </w:rPr>
      </w:pPr>
      <w:ins w:id="19" w:author="Rupprecht, D.J.H. (David)" w:date="2024-02-16T07:31:00Z">
        <w:r w:rsidRPr="00CD6F47">
          <w:rPr>
            <w:rFonts w:eastAsia="SimSun"/>
            <w:lang w:eastAsia="zh-CN"/>
          </w:rPr>
          <w:t xml:space="preserve">This Annex covers the aspects specific to the </w:t>
        </w:r>
      </w:ins>
      <w:ins w:id="20" w:author="Rupprecht, D.J.H. (David)" w:date="2024-05-04T17:26:00Z">
        <w:r>
          <w:rPr>
            <w:rFonts w:eastAsia="SimSun"/>
            <w:lang w:eastAsia="zh-CN"/>
          </w:rPr>
          <w:t>UDR</w:t>
        </w:r>
      </w:ins>
      <w:ins w:id="21" w:author="Rupprecht, D.J.H. (David)" w:date="2024-02-16T07:31:00Z">
        <w:r w:rsidRPr="00CD6F47">
          <w:rPr>
            <w:rFonts w:eastAsia="SimSun"/>
            <w:lang w:eastAsia="zh-CN"/>
          </w:rPr>
          <w:t xml:space="preserve"> network product class. </w:t>
        </w:r>
      </w:ins>
    </w:p>
    <w:p w14:paraId="36FC3ABF" w14:textId="0F2C6E93" w:rsidR="000A4358" w:rsidRPr="00CD6F47" w:rsidRDefault="000A4358" w:rsidP="000A4358">
      <w:pPr>
        <w:pStyle w:val="berschrift2"/>
        <w:rPr>
          <w:ins w:id="22" w:author="Rupprecht, D.J.H. (David)" w:date="2024-02-16T07:31:00Z"/>
        </w:rPr>
      </w:pPr>
      <w:bookmarkStart w:id="23" w:name="_Toc153528809"/>
      <w:ins w:id="24" w:author="Rupprecht, D.J.H. (David)" w:date="2024-02-16T07:32:00Z">
        <w:r>
          <w:t>X</w:t>
        </w:r>
      </w:ins>
      <w:ins w:id="25" w:author="Rupprecht, D.J.H. (David)" w:date="2024-02-16T07:31:00Z">
        <w:r w:rsidRPr="00CD6F47">
          <w:t>.1.2</w:t>
        </w:r>
        <w:r w:rsidRPr="00CD6F47">
          <w:tab/>
        </w:r>
        <w:r w:rsidRPr="00CD6F47">
          <w:rPr>
            <w:lang w:eastAsia="zh-CN"/>
          </w:rPr>
          <w:t xml:space="preserve">Minimum set of functions defining the </w:t>
        </w:r>
      </w:ins>
      <w:ins w:id="26" w:author="Rupprecht, D.J.H. (David)" w:date="2024-05-04T17:26:00Z">
        <w:r>
          <w:rPr>
            <w:lang w:val="en-US" w:eastAsia="zh-CN"/>
          </w:rPr>
          <w:t>UDR</w:t>
        </w:r>
      </w:ins>
      <w:ins w:id="27" w:author="Rupprecht, D.J.H. (David)" w:date="2024-02-16T07:31:00Z">
        <w:r w:rsidRPr="00CD6F47">
          <w:rPr>
            <w:lang w:eastAsia="zh-CN"/>
          </w:rPr>
          <w:t xml:space="preserve"> network product class</w:t>
        </w:r>
        <w:bookmarkEnd w:id="23"/>
      </w:ins>
    </w:p>
    <w:p w14:paraId="05668EC0" w14:textId="5962CAEA" w:rsidR="000A4358" w:rsidRPr="00CD6F47" w:rsidRDefault="000A4358" w:rsidP="000A4358">
      <w:pPr>
        <w:rPr>
          <w:ins w:id="28" w:author="Rupprecht, D.J.H. (David)" w:date="2024-02-16T07:31:00Z"/>
          <w:rFonts w:eastAsia="SimSun"/>
          <w:lang w:val="x-none"/>
        </w:rPr>
      </w:pPr>
      <w:ins w:id="29" w:author="Rupprecht, D.J.H. (David)" w:date="2024-02-16T07:31:00Z">
        <w:r w:rsidRPr="00CD6F47">
          <w:rPr>
            <w:rFonts w:eastAsia="SimSun"/>
          </w:rPr>
          <w:t xml:space="preserve">As part of the </w:t>
        </w:r>
      </w:ins>
      <w:ins w:id="30" w:author="Rupprecht, D.J.H. (David)" w:date="2024-05-04T17:26:00Z">
        <w:r>
          <w:rPr>
            <w:rFonts w:eastAsia="SimSun"/>
            <w:lang w:eastAsia="zh-CN"/>
          </w:rPr>
          <w:t>UDR</w:t>
        </w:r>
      </w:ins>
      <w:ins w:id="31" w:author="Rupprecht, D.J.H. (David)" w:date="2024-02-16T07:31:00Z">
        <w:r w:rsidRPr="00CD6F47">
          <w:rPr>
            <w:rFonts w:eastAsia="SimSun"/>
          </w:rPr>
          <w:t xml:space="preserve"> network product, it is expected that the </w:t>
        </w:r>
      </w:ins>
      <w:ins w:id="32" w:author="Rupprecht, D.J.H. (David)" w:date="2024-05-04T17:26:00Z">
        <w:r>
          <w:rPr>
            <w:rFonts w:eastAsia="SimSun"/>
            <w:lang w:eastAsia="zh-CN"/>
          </w:rPr>
          <w:t>UDR</w:t>
        </w:r>
      </w:ins>
      <w:ins w:id="33" w:author="Rupprecht, D.J.H. (David)" w:date="2024-02-16T07:31:00Z">
        <w:r w:rsidRPr="00CD6F47">
          <w:rPr>
            <w:rFonts w:eastAsia="SimSun"/>
          </w:rPr>
          <w:t xml:space="preserve"> to contain </w:t>
        </w:r>
      </w:ins>
      <w:ins w:id="34" w:author="Rupprecht, D.J.H. (David)" w:date="2024-05-04T17:26:00Z">
        <w:r>
          <w:rPr>
            <w:rFonts w:eastAsia="SimSun"/>
            <w:lang w:eastAsia="zh-CN"/>
          </w:rPr>
          <w:t>UDR</w:t>
        </w:r>
      </w:ins>
      <w:ins w:id="35" w:author="Rupprecht, D.J.H. (David)" w:date="2024-02-16T07:31:00Z">
        <w:r w:rsidRPr="00CD6F47">
          <w:rPr>
            <w:rFonts w:eastAsia="SimSun"/>
          </w:rPr>
          <w:t xml:space="preserve"> application (for data analysis), a set of running processes (typically more than one) executing the software package for the </w:t>
        </w:r>
      </w:ins>
      <w:ins w:id="36" w:author="Rupprecht, D.J.H. (David)" w:date="2024-05-04T17:26:00Z">
        <w:r>
          <w:rPr>
            <w:rFonts w:eastAsia="SimSun"/>
            <w:lang w:eastAsia="zh-CN"/>
          </w:rPr>
          <w:t>UDR</w:t>
        </w:r>
      </w:ins>
      <w:ins w:id="37" w:author="Rupprecht, D.J.H. (David)" w:date="2024-02-16T07:31:00Z">
        <w:r w:rsidRPr="005823C6">
          <w:rPr>
            <w:rFonts w:eastAsia="SimSun"/>
          </w:rPr>
          <w:t xml:space="preserve"> functions and OAM functions that is specific to the </w:t>
        </w:r>
      </w:ins>
      <w:ins w:id="38" w:author="Rupprecht, D.J.H. (David)" w:date="2024-05-04T17:26:00Z">
        <w:r>
          <w:rPr>
            <w:rFonts w:eastAsia="SimSun"/>
            <w:lang w:eastAsia="zh-CN"/>
          </w:rPr>
          <w:t>UDR</w:t>
        </w:r>
      </w:ins>
      <w:ins w:id="39" w:author="Rupprecht, D.J.H. (David)" w:date="2024-02-16T07:31:00Z">
        <w:r w:rsidRPr="00682A98">
          <w:rPr>
            <w:rFonts w:eastAsia="SimSun"/>
          </w:rPr>
          <w:t xml:space="preserve"> network product model. Functionalities specific to the </w:t>
        </w:r>
      </w:ins>
      <w:ins w:id="40" w:author="Rupprecht, D.J.H. (David)" w:date="2024-05-04T17:26:00Z">
        <w:r>
          <w:rPr>
            <w:rFonts w:eastAsia="SimSun"/>
            <w:lang w:eastAsia="zh-CN"/>
          </w:rPr>
          <w:t>UDR</w:t>
        </w:r>
      </w:ins>
      <w:ins w:id="41" w:author="Rupprecht, D.J.H. (David)" w:date="2024-02-16T07:31:00Z">
        <w:r w:rsidRPr="00682A98">
          <w:rPr>
            <w:rFonts w:eastAsia="SimSun"/>
          </w:rPr>
          <w:t xml:space="preserve"> network product introduce additional threats and/or critical assets as described below. Related security requirements and test cases have been captured in TS 33.5</w:t>
        </w:r>
      </w:ins>
      <w:ins w:id="42" w:author="Rupprecht, D.J.H. (David)" w:date="2024-05-04T17:27:00Z">
        <w:r>
          <w:rPr>
            <w:rFonts w:eastAsia="SimSun"/>
          </w:rPr>
          <w:t>30</w:t>
        </w:r>
      </w:ins>
      <w:ins w:id="43" w:author="Rupprecht, D.J.H. (David)" w:date="2024-02-16T07:31:00Z">
        <w:r w:rsidRPr="00682A98">
          <w:rPr>
            <w:rFonts w:eastAsia="SimSun"/>
          </w:rPr>
          <w:t xml:space="preserve"> [</w:t>
        </w:r>
      </w:ins>
      <w:ins w:id="44" w:author="Rupprecht, D.J.H. (David)" w:date="2024-05-04T17:27:00Z">
        <w:r>
          <w:rPr>
            <w:rFonts w:eastAsia="SimSun"/>
          </w:rPr>
          <w:t>40</w:t>
        </w:r>
      </w:ins>
      <w:ins w:id="45" w:author="Rupprecht, D.J.H. (David)" w:date="2024-02-16T07:31:00Z">
        <w:r w:rsidRPr="00CD6F47">
          <w:rPr>
            <w:rFonts w:eastAsia="SimSun"/>
          </w:rPr>
          <w:t>].</w:t>
        </w:r>
      </w:ins>
    </w:p>
    <w:p w14:paraId="4A7F1BAA" w14:textId="3049DE2D" w:rsidR="000A4358" w:rsidRPr="005823C6" w:rsidRDefault="000A4358" w:rsidP="000A4358">
      <w:pPr>
        <w:keepLines/>
        <w:ind w:left="1135" w:hanging="851"/>
        <w:rPr>
          <w:ins w:id="46" w:author="Rupprecht, D.J.H. (David)" w:date="2024-02-16T07:31:00Z"/>
          <w:rFonts w:eastAsia="SimSun"/>
        </w:rPr>
      </w:pPr>
      <w:ins w:id="47" w:author="Rupprecht, D.J.H. (David)" w:date="2024-02-16T07:31:00Z">
        <w:r w:rsidRPr="00CD6F47">
          <w:rPr>
            <w:rFonts w:eastAsia="SimSun"/>
            <w:lang w:eastAsia="x-none"/>
          </w:rPr>
          <w:t>NOTE:</w:t>
        </w:r>
        <w:r w:rsidRPr="00CD6F47">
          <w:rPr>
            <w:rFonts w:eastAsia="SimSun"/>
            <w:lang w:eastAsia="x-none"/>
          </w:rPr>
          <w:tab/>
        </w:r>
        <w:r w:rsidRPr="00CD6F47">
          <w:rPr>
            <w:rFonts w:eastAsia="SimSun"/>
          </w:rPr>
          <w:t xml:space="preserve">For the purposes of the present document, this common set is defined to be the list of </w:t>
        </w:r>
      </w:ins>
      <w:ins w:id="48" w:author="Rupprecht, D.J.H. (David)" w:date="2024-05-04T17:26:00Z">
        <w:r>
          <w:rPr>
            <w:rFonts w:eastAsia="SimSun"/>
          </w:rPr>
          <w:t>UDR</w:t>
        </w:r>
      </w:ins>
      <w:ins w:id="49" w:author="Rupprecht, D.J.H. (David)" w:date="2024-02-16T07:31:00Z">
        <w:r w:rsidRPr="00CD6F47">
          <w:rPr>
            <w:rFonts w:eastAsia="SimSun"/>
            <w:lang w:val="en-US"/>
          </w:rPr>
          <w:t xml:space="preserve"> </w:t>
        </w:r>
        <w:r w:rsidRPr="00CD6F47">
          <w:rPr>
            <w:rFonts w:eastAsia="SimSun"/>
          </w:rPr>
          <w:t xml:space="preserve">functions contained in clause </w:t>
        </w:r>
      </w:ins>
      <w:ins w:id="50" w:author="Rupprecht, D.J.H. (David)" w:date="2024-05-04T17:32:00Z">
        <w:r w:rsidR="006D1120" w:rsidRPr="006D1120">
          <w:rPr>
            <w:rFonts w:eastAsia="SimSun"/>
          </w:rPr>
          <w:t>6.2.11</w:t>
        </w:r>
        <w:r w:rsidR="006D1120">
          <w:rPr>
            <w:rFonts w:eastAsia="SimSun"/>
          </w:rPr>
          <w:t xml:space="preserve"> </w:t>
        </w:r>
      </w:ins>
      <w:ins w:id="51" w:author="Rupprecht, D.J.H. (David)" w:date="2024-02-16T07:31:00Z">
        <w:r w:rsidRPr="00CD6F47">
          <w:rPr>
            <w:rFonts w:eastAsia="SimSun"/>
          </w:rPr>
          <w:t>of 3GPP</w:t>
        </w:r>
        <w:r w:rsidRPr="005823C6">
          <w:rPr>
            <w:rFonts w:eastAsia="SimSun"/>
            <w:lang w:val="en-US"/>
          </w:rPr>
          <w:t xml:space="preserve"> TS 23.501 [8]</w:t>
        </w:r>
        <w:r w:rsidRPr="005823C6">
          <w:rPr>
            <w:rFonts w:eastAsia="SimSun"/>
          </w:rPr>
          <w:t>.</w:t>
        </w:r>
      </w:ins>
    </w:p>
    <w:p w14:paraId="09552047" w14:textId="0688BA1C" w:rsidR="000A4358" w:rsidRPr="00CD6F47" w:rsidRDefault="000A4358" w:rsidP="000A4358">
      <w:pPr>
        <w:pStyle w:val="berschrift1"/>
        <w:rPr>
          <w:ins w:id="52" w:author="Rupprecht, D.J.H. (David)" w:date="2024-02-16T07:31:00Z"/>
        </w:rPr>
      </w:pPr>
      <w:bookmarkStart w:id="53" w:name="_Toc153528810"/>
      <w:ins w:id="54" w:author="Rupprecht, D.J.H. (David)" w:date="2024-02-16T07:32:00Z">
        <w:r>
          <w:rPr>
            <w:lang w:val="en-US" w:eastAsia="zh-CN"/>
          </w:rPr>
          <w:t>X</w:t>
        </w:r>
      </w:ins>
      <w:ins w:id="55" w:author="Rupprecht, D.J.H. (David)" w:date="2024-02-16T07:31:00Z">
        <w:r w:rsidRPr="00CD6F47">
          <w:t>.2</w:t>
        </w:r>
        <w:r w:rsidRPr="00CD6F47">
          <w:tab/>
          <w:t xml:space="preserve">Assets and threats specific to the </w:t>
        </w:r>
      </w:ins>
      <w:bookmarkEnd w:id="53"/>
      <w:ins w:id="56" w:author="Rupprecht, D.J.H. (David)" w:date="2024-05-04T17:26:00Z">
        <w:r>
          <w:t>UDR</w:t>
        </w:r>
      </w:ins>
    </w:p>
    <w:p w14:paraId="21C3FD44" w14:textId="77777777" w:rsidR="000A4358" w:rsidRDefault="000A4358" w:rsidP="000A4358">
      <w:pPr>
        <w:pStyle w:val="berschrift2"/>
        <w:rPr>
          <w:ins w:id="57" w:author="Rupprecht, D.J.H. (David)" w:date="2024-02-16T09:35:00Z"/>
        </w:rPr>
      </w:pPr>
      <w:bookmarkStart w:id="58" w:name="_Toc35533680"/>
      <w:bookmarkStart w:id="59" w:name="_Toc153528811"/>
      <w:ins w:id="60" w:author="Rupprecht, D.J.H. (David)" w:date="2024-02-16T07:32:00Z">
        <w:r>
          <w:t>X</w:t>
        </w:r>
      </w:ins>
      <w:ins w:id="61" w:author="Rupprecht, D.J.H. (David)" w:date="2024-02-16T07:31:00Z">
        <w:r w:rsidRPr="00CD6F47">
          <w:t>.2.1</w:t>
        </w:r>
        <w:r w:rsidRPr="00CD6F47">
          <w:tab/>
          <w:t>Critical assets</w:t>
        </w:r>
      </w:ins>
      <w:bookmarkEnd w:id="58"/>
      <w:bookmarkEnd w:id="59"/>
    </w:p>
    <w:p w14:paraId="76D7D964" w14:textId="4C2F1EC0" w:rsidR="000A4358" w:rsidRDefault="000A4358" w:rsidP="000A4358">
      <w:pPr>
        <w:rPr>
          <w:ins w:id="62" w:author="Rupprecht, D.J.H. (David)" w:date="2024-02-16T09:36:00Z"/>
          <w:rFonts w:eastAsia="SimSun"/>
        </w:rPr>
      </w:pPr>
      <w:ins w:id="63" w:author="Rupprecht, D.J.H. (David)" w:date="2024-02-16T09:35:00Z">
        <w:r w:rsidRPr="008D4F36">
          <w:rPr>
            <w:rFonts w:eastAsia="SimSun"/>
          </w:rPr>
          <w:t xml:space="preserve">In addition to the critical assets of a GNP described in clause 5.2 of the present document, the critical assets specific to the </w:t>
        </w:r>
      </w:ins>
      <w:ins w:id="64" w:author="Rupprecht, D.J.H. (David)" w:date="2024-05-04T17:26:00Z">
        <w:r>
          <w:rPr>
            <w:rFonts w:eastAsia="SimSun"/>
          </w:rPr>
          <w:t>UDR</w:t>
        </w:r>
      </w:ins>
      <w:ins w:id="65" w:author="Rupprecht, D.J.H. (David)" w:date="2024-02-16T09:35:00Z">
        <w:r w:rsidRPr="008D4F36">
          <w:rPr>
            <w:rFonts w:eastAsia="SimSun"/>
          </w:rPr>
          <w:t xml:space="preserve"> to be protected are:</w:t>
        </w:r>
      </w:ins>
    </w:p>
    <w:p w14:paraId="51BBBA4D" w14:textId="578E51CF" w:rsidR="000A4358" w:rsidRDefault="000A4358" w:rsidP="000A4358">
      <w:pPr>
        <w:pStyle w:val="B1"/>
        <w:rPr>
          <w:ins w:id="66" w:author="Rupprecht, D.J.H. (David)" w:date="2024-02-16T09:36:00Z"/>
          <w:lang w:eastAsia="zh-CN"/>
        </w:rPr>
      </w:pPr>
      <w:ins w:id="67" w:author="Rupprecht, D.J.H. (David)" w:date="2024-02-16T09:36:00Z">
        <w:r>
          <w:rPr>
            <w:lang w:eastAsia="zh-CN"/>
          </w:rPr>
          <w:t>-</w:t>
        </w:r>
        <w:r>
          <w:rPr>
            <w:lang w:eastAsia="zh-CN"/>
          </w:rPr>
          <w:tab/>
        </w:r>
      </w:ins>
      <w:ins w:id="68" w:author="Rupprecht, D.J.H. (David)" w:date="2024-05-04T17:26:00Z">
        <w:r>
          <w:rPr>
            <w:rFonts w:eastAsia="SimSun"/>
            <w:lang w:val="en-US" w:eastAsia="zh-CN"/>
          </w:rPr>
          <w:t>UDR</w:t>
        </w:r>
      </w:ins>
      <w:ins w:id="69" w:author="Rupprecht, D.J.H. (David)" w:date="2024-02-16T09:36:00Z">
        <w:r>
          <w:rPr>
            <w:lang w:eastAsia="zh-CN"/>
          </w:rPr>
          <w:t xml:space="preserve"> </w:t>
        </w:r>
        <w:r>
          <w:rPr>
            <w:rFonts w:hint="eastAsia"/>
            <w:lang w:eastAsia="zh-CN"/>
          </w:rPr>
          <w:t>A</w:t>
        </w:r>
        <w:r>
          <w:rPr>
            <w:lang w:eastAsia="zh-CN"/>
          </w:rPr>
          <w:t>pplication;</w:t>
        </w:r>
      </w:ins>
    </w:p>
    <w:p w14:paraId="29E7083F" w14:textId="3FD62872" w:rsidR="000A4358" w:rsidRDefault="000A4358" w:rsidP="000A4358">
      <w:pPr>
        <w:pStyle w:val="B1"/>
        <w:rPr>
          <w:ins w:id="70" w:author="Rupprecht, D.J.H. (David)" w:date="2024-02-16T09:36:00Z"/>
          <w:lang w:eastAsia="zh-CN"/>
        </w:rPr>
      </w:pPr>
      <w:ins w:id="71" w:author="Rupprecht, D.J.H. (David)" w:date="2024-02-16T09:36:00Z">
        <w:r>
          <w:rPr>
            <w:lang w:eastAsia="zh-CN"/>
          </w:rPr>
          <w:t>-</w:t>
        </w:r>
        <w:r>
          <w:rPr>
            <w:lang w:eastAsia="zh-CN"/>
          </w:rPr>
          <w:tab/>
        </w:r>
      </w:ins>
      <w:ins w:id="72" w:author="Rupprecht, D.J.H. (David)" w:date="2024-05-04T17:26:00Z">
        <w:r>
          <w:rPr>
            <w:rFonts w:eastAsia="SimSun"/>
            <w:lang w:val="en-US" w:eastAsia="zh-CN"/>
          </w:rPr>
          <w:t>UDR</w:t>
        </w:r>
      </w:ins>
      <w:ins w:id="73" w:author="Rupprecht, D.J.H. (David)" w:date="2024-02-16T09:36:00Z">
        <w:r>
          <w:rPr>
            <w:rFonts w:eastAsia="SimSun" w:hint="eastAsia"/>
            <w:lang w:val="en-US" w:eastAsia="zh-CN"/>
          </w:rPr>
          <w:t xml:space="preserve"> context </w:t>
        </w:r>
        <w:r>
          <w:t>Data</w:t>
        </w:r>
        <w:r>
          <w:rPr>
            <w:rFonts w:hint="eastAsia"/>
            <w:lang w:eastAsia="zh-CN"/>
          </w:rPr>
          <w:t>:</w:t>
        </w:r>
        <w:r>
          <w:rPr>
            <w:lang w:eastAsia="zh-CN"/>
          </w:rPr>
          <w:t xml:space="preserve"> </w:t>
        </w:r>
        <w:r>
          <w:rPr>
            <w:rFonts w:hint="eastAsia"/>
            <w:lang w:val="en-US" w:eastAsia="zh-CN"/>
          </w:rPr>
          <w:t>i</w:t>
        </w:r>
        <w:r>
          <w:rPr>
            <w:lang w:eastAsia="zh-CN"/>
          </w:rPr>
          <w:t>.</w:t>
        </w:r>
        <w:r>
          <w:rPr>
            <w:rFonts w:hint="eastAsia"/>
            <w:lang w:val="en-US" w:eastAsia="zh-CN"/>
          </w:rPr>
          <w:t>e</w:t>
        </w:r>
        <w:r>
          <w:rPr>
            <w:lang w:eastAsia="zh-CN"/>
          </w:rPr>
          <w:t>.</w:t>
        </w:r>
        <w:r>
          <w:rPr>
            <w:rFonts w:hint="eastAsia"/>
            <w:lang w:eastAsia="zh-CN"/>
          </w:rPr>
          <w:t xml:space="preserve"> subscriber</w:t>
        </w:r>
        <w:r>
          <w:rPr>
            <w:lang w:eastAsia="zh-CN"/>
          </w:rPr>
          <w:t>'</w:t>
        </w:r>
        <w:r>
          <w:rPr>
            <w:rFonts w:hint="eastAsia"/>
            <w:lang w:eastAsia="zh-CN"/>
          </w:rPr>
          <w:t>s identit</w:t>
        </w:r>
        <w:r>
          <w:rPr>
            <w:lang w:eastAsia="zh-CN"/>
          </w:rPr>
          <w:t>ies</w:t>
        </w:r>
        <w:r>
          <w:rPr>
            <w:rFonts w:hint="eastAsia"/>
            <w:lang w:eastAsia="zh-CN"/>
          </w:rPr>
          <w:t xml:space="preserve"> (</w:t>
        </w:r>
        <w:r>
          <w:rPr>
            <w:lang w:val="en-US" w:eastAsia="zh-CN"/>
          </w:rPr>
          <w:t>SUPI</w:t>
        </w:r>
        <w:r>
          <w:rPr>
            <w:rFonts w:hint="eastAsia"/>
            <w:lang w:eastAsia="zh-CN"/>
          </w:rPr>
          <w:t>),</w:t>
        </w:r>
      </w:ins>
    </w:p>
    <w:p w14:paraId="1F341E6C" w14:textId="7B42D195" w:rsidR="000A4358" w:rsidRDefault="000A4358" w:rsidP="000A4358">
      <w:pPr>
        <w:pStyle w:val="B1"/>
        <w:rPr>
          <w:ins w:id="74" w:author="Rupprecht, D.J.H. (David)" w:date="2024-02-16T09:36:00Z"/>
          <w:lang w:eastAsia="zh-CN"/>
        </w:rPr>
      </w:pPr>
      <w:ins w:id="75" w:author="Rupprecht, D.J.H. (David)" w:date="2024-02-16T09:36:00Z">
        <w:r>
          <w:rPr>
            <w:lang w:eastAsia="zh-CN"/>
          </w:rPr>
          <w:t>-</w:t>
        </w:r>
        <w:r>
          <w:rPr>
            <w:lang w:eastAsia="zh-CN"/>
          </w:rPr>
          <w:tab/>
        </w:r>
        <w:r>
          <w:rPr>
            <w:rFonts w:hint="eastAsia"/>
            <w:lang w:eastAsia="zh-CN"/>
          </w:rPr>
          <w:t xml:space="preserve">The interfaces of </w:t>
        </w:r>
      </w:ins>
      <w:ins w:id="76" w:author="Rupprecht, D.J.H. (David)" w:date="2024-05-04T17:26:00Z">
        <w:r>
          <w:rPr>
            <w:rFonts w:eastAsia="SimSun"/>
            <w:lang w:val="en-US" w:eastAsia="zh-CN"/>
          </w:rPr>
          <w:t>UDR</w:t>
        </w:r>
      </w:ins>
      <w:ins w:id="77" w:author="Rupprecht, D.J.H. (David)" w:date="2024-02-16T09:36:00Z">
        <w:r>
          <w:rPr>
            <w:rFonts w:hint="eastAsia"/>
            <w:lang w:eastAsia="zh-CN"/>
          </w:rPr>
          <w:t xml:space="preserve"> to be protected </w:t>
        </w:r>
        <w:r>
          <w:rPr>
            <w:lang w:eastAsia="zh-CN"/>
          </w:rPr>
          <w:t xml:space="preserve">and which are within </w:t>
        </w:r>
        <w:r>
          <w:rPr>
            <w:lang w:val="en-US" w:eastAsia="zh-CN"/>
          </w:rPr>
          <w:t>SECAM</w:t>
        </w:r>
        <w:r>
          <w:rPr>
            <w:lang w:eastAsia="zh-CN"/>
          </w:rPr>
          <w:t xml:space="preserve"> scope</w:t>
        </w:r>
        <w:r>
          <w:rPr>
            <w:rFonts w:hint="eastAsia"/>
            <w:lang w:eastAsia="zh-CN"/>
          </w:rPr>
          <w:t xml:space="preserve">: </w:t>
        </w:r>
      </w:ins>
    </w:p>
    <w:p w14:paraId="2D7FDE4A" w14:textId="1530AEAA" w:rsidR="000A4358" w:rsidRDefault="000A4358" w:rsidP="000A4358">
      <w:pPr>
        <w:pStyle w:val="B2"/>
        <w:rPr>
          <w:ins w:id="78" w:author="Rupprecht, D.J.H. (David)" w:date="2024-02-16T09:36:00Z"/>
          <w:lang w:eastAsia="zh-CN"/>
        </w:rPr>
      </w:pPr>
      <w:ins w:id="79" w:author="Rupprecht, D.J.H. (David)" w:date="2024-02-16T09:36:00Z">
        <w:r>
          <w:rPr>
            <w:lang w:eastAsia="zh-CN"/>
          </w:rPr>
          <w:t>-</w:t>
        </w:r>
        <w:r>
          <w:rPr>
            <w:lang w:eastAsia="zh-CN"/>
          </w:rPr>
          <w:tab/>
          <w:t xml:space="preserve">Service based interface, </w:t>
        </w:r>
      </w:ins>
      <w:proofErr w:type="spellStart"/>
      <w:ins w:id="80" w:author="Rupprecht, D.J.H. (David)" w:date="2024-02-16T09:40:00Z">
        <w:r w:rsidRPr="00F157EA">
          <w:rPr>
            <w:lang w:eastAsia="zh-CN"/>
          </w:rPr>
          <w:t>N</w:t>
        </w:r>
      </w:ins>
      <w:ins w:id="81" w:author="Rupprecht, D.J.H. (David)" w:date="2024-05-04T17:33:00Z">
        <w:r w:rsidR="006D1120">
          <w:rPr>
            <w:lang w:eastAsia="zh-CN"/>
          </w:rPr>
          <w:t>udr</w:t>
        </w:r>
      </w:ins>
      <w:proofErr w:type="spellEnd"/>
      <w:ins w:id="82" w:author="Rupprecht, D.J.H. (David)" w:date="2024-02-16T09:36:00Z">
        <w:r>
          <w:rPr>
            <w:lang w:eastAsia="zh-CN"/>
          </w:rPr>
          <w:t xml:space="preserve">, for providing services for </w:t>
        </w:r>
      </w:ins>
      <w:ins w:id="83" w:author="Rupprecht, D.J.H. (David)" w:date="2024-05-04T19:18:00Z">
        <w:r w:rsidR="00B22F93" w:rsidRPr="00B22F93">
          <w:rPr>
            <w:lang w:val="en-US" w:eastAsia="zh-CN"/>
          </w:rPr>
          <w:t>UDM</w:t>
        </w:r>
      </w:ins>
      <w:ins w:id="84" w:author="Rupprecht, D.J.H. (David)" w:date="2024-02-16T09:36:00Z">
        <w:r>
          <w:rPr>
            <w:rFonts w:hint="eastAsia"/>
            <w:lang w:val="en-US" w:eastAsia="zh-CN"/>
          </w:rPr>
          <w:t xml:space="preserve">, </w:t>
        </w:r>
      </w:ins>
      <w:ins w:id="85" w:author="Rupprecht, D.J.H. (David)" w:date="2024-05-04T19:18:00Z">
        <w:r w:rsidR="00B22F93" w:rsidRPr="00B22F93">
          <w:rPr>
            <w:lang w:val="en-US" w:eastAsia="zh-CN"/>
          </w:rPr>
          <w:t>PCF</w:t>
        </w:r>
      </w:ins>
      <w:ins w:id="86" w:author="Rupprecht, D.J.H. (David)" w:date="2024-02-16T09:43:00Z">
        <w:r>
          <w:rPr>
            <w:lang w:val="en-US" w:eastAsia="zh-CN"/>
          </w:rPr>
          <w:t xml:space="preserve">, </w:t>
        </w:r>
      </w:ins>
      <w:ins w:id="87" w:author="Rupprecht, D.J.H. (David)" w:date="2024-05-04T19:18:00Z">
        <w:r w:rsidR="00B22F93">
          <w:rPr>
            <w:lang w:val="en-US" w:eastAsia="zh-CN"/>
          </w:rPr>
          <w:t xml:space="preserve">and </w:t>
        </w:r>
      </w:ins>
      <w:ins w:id="88" w:author="Rupprecht, D.J.H. (David)" w:date="2024-02-16T09:43:00Z">
        <w:r w:rsidRPr="00F157EA">
          <w:rPr>
            <w:lang w:val="en-US" w:eastAsia="zh-CN"/>
          </w:rPr>
          <w:t>NEF</w:t>
        </w:r>
      </w:ins>
    </w:p>
    <w:p w14:paraId="1D7F9A8C" w14:textId="77777777" w:rsidR="000A4358" w:rsidRDefault="000A4358" w:rsidP="000A4358">
      <w:pPr>
        <w:pStyle w:val="B2"/>
        <w:rPr>
          <w:ins w:id="89" w:author="Rupprecht, D.J.H. (David)" w:date="2024-02-16T09:36:00Z"/>
          <w:lang w:eastAsia="zh-CN"/>
        </w:rPr>
      </w:pPr>
      <w:ins w:id="90" w:author="Rupprecht, D.J.H. (David)" w:date="2024-02-16T09:36:00Z">
        <w:r>
          <w:rPr>
            <w:lang w:eastAsia="zh-CN"/>
          </w:rPr>
          <w:t>-</w:t>
        </w:r>
        <w:r>
          <w:rPr>
            <w:lang w:eastAsia="zh-CN"/>
          </w:rPr>
          <w:tab/>
          <w:t xml:space="preserve">Service based interface for consuming services from </w:t>
        </w:r>
      </w:ins>
      <w:ins w:id="91" w:author="Rupprecht, D.J.H. (David)" w:date="2024-02-16T09:41:00Z">
        <w:r>
          <w:rPr>
            <w:lang w:val="en-US" w:eastAsia="zh-CN"/>
          </w:rPr>
          <w:t>UDR</w:t>
        </w:r>
      </w:ins>
    </w:p>
    <w:p w14:paraId="4358A249" w14:textId="1BAA0350" w:rsidR="000A4358" w:rsidRDefault="000A4358" w:rsidP="000A4358">
      <w:pPr>
        <w:pStyle w:val="B2"/>
        <w:rPr>
          <w:ins w:id="92" w:author="Rupprecht, D.J.H. (David)" w:date="2024-02-16T09:36:00Z"/>
        </w:rPr>
      </w:pPr>
      <w:ins w:id="93" w:author="Rupprecht, D.J.H. (David)" w:date="2024-02-16T09:36:00Z">
        <w:r>
          <w:t>-</w:t>
        </w:r>
        <w:r>
          <w:tab/>
          <w:t xml:space="preserve">Console interface, for local access: local interface on </w:t>
        </w:r>
      </w:ins>
      <w:ins w:id="94" w:author="Rupprecht, D.J.H. (David)" w:date="2024-05-04T17:26:00Z">
        <w:r>
          <w:rPr>
            <w:rFonts w:eastAsia="SimSun"/>
            <w:lang w:val="en-US" w:eastAsia="zh-CN"/>
          </w:rPr>
          <w:t>UDR</w:t>
        </w:r>
      </w:ins>
    </w:p>
    <w:p w14:paraId="3A56918D" w14:textId="19DDE8ED" w:rsidR="000A4358" w:rsidRDefault="000A4358" w:rsidP="000A4358">
      <w:pPr>
        <w:pStyle w:val="B2"/>
        <w:rPr>
          <w:ins w:id="95" w:author="Rupprecht, D.J.H. (David)" w:date="2024-02-16T09:36:00Z"/>
        </w:rPr>
      </w:pPr>
      <w:ins w:id="96" w:author="Rupprecht, D.J.H. (David)" w:date="2024-02-16T09:36:00Z">
        <w:r>
          <w:t>-</w:t>
        </w:r>
        <w:r>
          <w:tab/>
          <w:t xml:space="preserve">OAM interface, for remote access: interface between </w:t>
        </w:r>
      </w:ins>
      <w:ins w:id="97" w:author="Rupprecht, D.J.H. (David)" w:date="2024-05-04T17:26:00Z">
        <w:r>
          <w:rPr>
            <w:rFonts w:eastAsia="SimSun"/>
            <w:lang w:eastAsia="zh-CN"/>
          </w:rPr>
          <w:t>UDR</w:t>
        </w:r>
      </w:ins>
      <w:ins w:id="98" w:author="Rupprecht, D.J.H. (David)" w:date="2024-02-16T09:36:00Z">
        <w:r>
          <w:t xml:space="preserve"> and OAM system</w:t>
        </w:r>
      </w:ins>
    </w:p>
    <w:p w14:paraId="261AAF8E" w14:textId="5E6E066B" w:rsidR="000A4358" w:rsidRDefault="000A4358" w:rsidP="000A4358">
      <w:pPr>
        <w:pStyle w:val="NO"/>
        <w:rPr>
          <w:ins w:id="99" w:author="Rupprecht, D.J.H. (David)" w:date="2024-02-16T09:36:00Z"/>
        </w:rPr>
      </w:pPr>
      <w:ins w:id="100" w:author="Rupprecht, D.J.H. (David)" w:date="2024-02-16T09:36:00Z">
        <w:r>
          <w:lastRenderedPageBreak/>
          <w:t>NOTE</w:t>
        </w:r>
        <w:r>
          <w:rPr>
            <w:rFonts w:hint="eastAsia"/>
          </w:rPr>
          <w:t xml:space="preserve"> 1</w:t>
        </w:r>
        <w:r>
          <w:t>:</w:t>
        </w:r>
        <w:r>
          <w:rPr>
            <w:rFonts w:hint="eastAsia"/>
          </w:rPr>
          <w:t xml:space="preserve"> </w:t>
        </w:r>
        <w:r>
          <w:tab/>
          <w:t xml:space="preserve">The detailed interfaces of the </w:t>
        </w:r>
      </w:ins>
      <w:ins w:id="101" w:author="Rupprecht, D.J.H. (David)" w:date="2024-05-04T17:26:00Z">
        <w:r>
          <w:rPr>
            <w:rFonts w:eastAsia="SimSun"/>
            <w:lang w:val="en-US" w:eastAsia="zh-CN"/>
          </w:rPr>
          <w:t>UDR</w:t>
        </w:r>
      </w:ins>
      <w:ins w:id="102" w:author="Rupprecht, D.J.H. (David)" w:date="2024-02-16T09:36:00Z">
        <w:r>
          <w:t xml:space="preserve"> class are described in </w:t>
        </w:r>
        <w:r>
          <w:rPr>
            <w:rFonts w:hint="eastAsia"/>
          </w:rPr>
          <w:t>clause 4,</w:t>
        </w:r>
        <w:r>
          <w:t xml:space="preserve"> Network Product Class Description</w:t>
        </w:r>
        <w:r>
          <w:rPr>
            <w:rFonts w:hint="eastAsia"/>
          </w:rPr>
          <w:t xml:space="preserve"> of th</w:t>
        </w:r>
        <w:r>
          <w:t>e present document.</w:t>
        </w:r>
      </w:ins>
    </w:p>
    <w:p w14:paraId="68CDB28D" w14:textId="1A5B8141" w:rsidR="000A4358" w:rsidRDefault="000A4358" w:rsidP="000A4358">
      <w:pPr>
        <w:pStyle w:val="B1"/>
        <w:rPr>
          <w:ins w:id="103" w:author="Rupprecht, D.J.H. (David)" w:date="2024-02-16T09:43:00Z"/>
          <w:lang w:eastAsia="zh-CN"/>
        </w:rPr>
      </w:pPr>
      <w:ins w:id="104" w:author="Rupprecht, D.J.H. (David)" w:date="2024-02-16T09:36:00Z">
        <w:r>
          <w:rPr>
            <w:lang w:eastAsia="zh-CN"/>
          </w:rPr>
          <w:t>-</w:t>
        </w:r>
        <w:r>
          <w:rPr>
            <w:lang w:eastAsia="zh-CN"/>
          </w:rPr>
          <w:tab/>
        </w:r>
      </w:ins>
      <w:ins w:id="105" w:author="Rupprecht, D.J.H. (David)" w:date="2024-05-04T17:26:00Z">
        <w:r>
          <w:rPr>
            <w:rFonts w:eastAsia="SimSun"/>
            <w:lang w:val="en-US" w:eastAsia="zh-CN"/>
          </w:rPr>
          <w:t>UDR</w:t>
        </w:r>
      </w:ins>
      <w:ins w:id="106" w:author="Rupprecht, D.J.H. (David)" w:date="2024-02-16T09:36:00Z">
        <w:r>
          <w:rPr>
            <w:lang w:val="en-US" w:eastAsia="zh-CN"/>
          </w:rPr>
          <w:t xml:space="preserve"> </w:t>
        </w:r>
        <w:r>
          <w:rPr>
            <w:lang w:eastAsia="zh-CN"/>
          </w:rPr>
          <w:t xml:space="preserve">Software: binary code or executable code </w:t>
        </w:r>
      </w:ins>
    </w:p>
    <w:p w14:paraId="3647AE81" w14:textId="2CC6017F" w:rsidR="000A4358" w:rsidRDefault="000A4358" w:rsidP="000A4358">
      <w:pPr>
        <w:pStyle w:val="NO"/>
        <w:rPr>
          <w:ins w:id="107" w:author="Rupprecht, D.J.H. (David)" w:date="2024-05-04T19:19:00Z"/>
        </w:rPr>
      </w:pPr>
      <w:ins w:id="108" w:author="Rupprecht, D.J.H. (David)" w:date="2024-02-16T09:43:00Z">
        <w:r w:rsidRPr="008D4F36">
          <w:t>NOTE 2:</w:t>
        </w:r>
        <w:r w:rsidRPr="008D4F36">
          <w:tab/>
        </w:r>
      </w:ins>
      <w:ins w:id="109" w:author="Rupprecht, D.J.H. (David)" w:date="2024-05-04T17:26:00Z">
        <w:r>
          <w:t>UDR</w:t>
        </w:r>
      </w:ins>
      <w:ins w:id="110" w:author="Rupprecht, D.J.H. (David)" w:date="2024-02-16T09:43:00Z">
        <w:r w:rsidRPr="008D4F36">
          <w:t xml:space="preserve"> files may be any file owned by a user (root user as well as non-root uses), including User account data and credentials, Log data, configuration data, OS files, </w:t>
        </w:r>
      </w:ins>
      <w:ins w:id="111" w:author="Rupprecht, D.J.H. (David)" w:date="2024-05-04T17:26:00Z">
        <w:r>
          <w:t>UDR</w:t>
        </w:r>
      </w:ins>
      <w:ins w:id="112" w:author="Rupprecht, D.J.H. (David)" w:date="2024-02-16T09:44:00Z">
        <w:r w:rsidRPr="008D4F36">
          <w:t xml:space="preserve"> </w:t>
        </w:r>
      </w:ins>
      <w:ins w:id="113" w:author="Rupprecht, D.J.H. (David)" w:date="2024-02-16T09:43:00Z">
        <w:r w:rsidRPr="008D4F36">
          <w:t xml:space="preserve">application, Mobility Management data or </w:t>
        </w:r>
      </w:ins>
      <w:ins w:id="114" w:author="Rupprecht, D.J.H. (David)" w:date="2024-05-04T17:26:00Z">
        <w:r>
          <w:t>UDR</w:t>
        </w:r>
      </w:ins>
      <w:ins w:id="115" w:author="Rupprecht, D.J.H. (David)" w:date="2024-02-16T09:44:00Z">
        <w:r w:rsidRPr="008D4F36">
          <w:t xml:space="preserve"> </w:t>
        </w:r>
      </w:ins>
      <w:ins w:id="116" w:author="Rupprecht, D.J.H. (David)" w:date="2024-02-16T09:43:00Z">
        <w:r w:rsidRPr="008D4F36">
          <w:t>Software.</w:t>
        </w:r>
      </w:ins>
    </w:p>
    <w:p w14:paraId="17499D05" w14:textId="3CFC9C66" w:rsidR="00C01109" w:rsidRDefault="00C01109" w:rsidP="00C01109">
      <w:pPr>
        <w:pStyle w:val="berschrift2"/>
        <w:rPr>
          <w:ins w:id="117" w:author="Rupprecht, D.J.H. (David)" w:date="2024-05-05T09:56:00Z"/>
        </w:rPr>
      </w:pPr>
      <w:bookmarkStart w:id="118" w:name="_Toc19783259"/>
      <w:bookmarkStart w:id="119" w:name="_Toc26887043"/>
      <w:bookmarkStart w:id="120" w:name="_Toc161932333"/>
      <w:ins w:id="121" w:author="Rupprecht, D.J.H. (David)" w:date="2024-05-04T19:19:00Z">
        <w:r>
          <w:t>X.2.2</w:t>
        </w:r>
        <w:r w:rsidRPr="00D0243A">
          <w:tab/>
          <w:t xml:space="preserve">Threats related to </w:t>
        </w:r>
        <w:r>
          <w:t>UDR assets</w:t>
        </w:r>
        <w:bookmarkEnd w:id="118"/>
        <w:bookmarkEnd w:id="119"/>
        <w:bookmarkEnd w:id="120"/>
        <w:r w:rsidRPr="00D0243A">
          <w:t xml:space="preserve"> </w:t>
        </w:r>
      </w:ins>
    </w:p>
    <w:p w14:paraId="56E3A8FF" w14:textId="77777777" w:rsidR="00FD2030" w:rsidRDefault="00FD2030" w:rsidP="00FD2030">
      <w:pPr>
        <w:pStyle w:val="berschrift3"/>
        <w:rPr>
          <w:ins w:id="122" w:author="Rupprecht, D.J.H. (David)" w:date="2024-05-05T09:56:00Z"/>
        </w:rPr>
      </w:pPr>
      <w:ins w:id="123" w:author="Rupprecht, D.J.H. (David)" w:date="2024-05-05T09:56:00Z">
        <w:r>
          <w:t xml:space="preserve">X.2.2.1 </w:t>
        </w:r>
        <w:r w:rsidRPr="00B51E55">
          <w:t>Failure to update UE security information</w:t>
        </w:r>
      </w:ins>
    </w:p>
    <w:p w14:paraId="76D71540" w14:textId="77777777" w:rsidR="00FD2030" w:rsidRPr="00C01109" w:rsidRDefault="00FD2030" w:rsidP="00FD2030">
      <w:pPr>
        <w:rPr>
          <w:ins w:id="124" w:author="Rupprecht, D.J.H. (David)" w:date="2024-05-05T09:56:00Z"/>
          <w:lang w:eastAsia="en-GB"/>
        </w:rPr>
      </w:pPr>
      <w:ins w:id="125" w:author="Rupprecht, D.J.H. (David)" w:date="2024-05-05T09:56:00Z">
        <w:r>
          <w:tab/>
          <w:t xml:space="preserve">- </w:t>
        </w:r>
        <w:r>
          <w:rPr>
            <w:rStyle w:val="Hervorhebung"/>
          </w:rPr>
          <w:t>Threat name:</w:t>
        </w:r>
        <w:r>
          <w:t xml:space="preserve"> </w:t>
        </w:r>
        <w:r w:rsidRPr="00B51E55">
          <w:t>Failure to update UE security information</w:t>
        </w:r>
      </w:ins>
    </w:p>
    <w:p w14:paraId="3457378E" w14:textId="77777777" w:rsidR="00FD2030" w:rsidRDefault="00FD2030" w:rsidP="00FD2030">
      <w:pPr>
        <w:rPr>
          <w:ins w:id="126" w:author="Rupprecht, D.J.H. (David)" w:date="2024-05-05T09:56:00Z"/>
        </w:rPr>
      </w:pPr>
      <w:ins w:id="127" w:author="Rupprecht, D.J.H. (David)" w:date="2024-05-05T09:56:00Z">
        <w:r>
          <w:tab/>
          <w:t xml:space="preserve">- </w:t>
        </w:r>
        <w:r>
          <w:rPr>
            <w:rStyle w:val="Hervorhebung"/>
          </w:rPr>
          <w:t>Threat Category:</w:t>
        </w:r>
        <w:r>
          <w:t xml:space="preserve"> Denial of Service</w:t>
        </w:r>
      </w:ins>
    </w:p>
    <w:p w14:paraId="10FB0D71" w14:textId="37247BE3" w:rsidR="00FD2030" w:rsidRDefault="00FD2030" w:rsidP="00FD2030">
      <w:pPr>
        <w:rPr>
          <w:ins w:id="128" w:author="Rupprecht, D.J.H. (David)" w:date="2024-05-05T09:56:00Z"/>
        </w:rPr>
      </w:pPr>
      <w:ins w:id="129" w:author="Rupprecht, D.J.H. (David)" w:date="2024-05-05T09:56:00Z">
        <w:r>
          <w:tab/>
          <w:t xml:space="preserve">- </w:t>
        </w:r>
        <w:r>
          <w:rPr>
            <w:rStyle w:val="Hervorhebung"/>
          </w:rPr>
          <w:t>Threat Description:</w:t>
        </w:r>
        <w:r>
          <w:t xml:space="preserve"> </w:t>
        </w:r>
        <w:r w:rsidRPr="00C640FA">
          <w:t xml:space="preserve">If the UDR fails to accurately update the UE's security-related information, it can cause a </w:t>
        </w:r>
        <w:r>
          <w:tab/>
        </w:r>
        <w:r>
          <w:tab/>
        </w:r>
        <w:r>
          <w:tab/>
        </w:r>
        <w:r w:rsidRPr="00C640FA">
          <w:t>mismatch between the states stored in the UE and the network</w:t>
        </w:r>
      </w:ins>
      <w:ins w:id="130" w:author="Rupprecht, D.J.H. (David)" w:date="2024-05-05T10:03:00Z">
        <w:r>
          <w:t>. This can resu</w:t>
        </w:r>
      </w:ins>
      <w:ins w:id="131" w:author="Rupprecht, D.J.H. (David)" w:date="2024-05-05T10:04:00Z">
        <w:r>
          <w:t xml:space="preserve">lt </w:t>
        </w:r>
      </w:ins>
      <w:ins w:id="132" w:author="Rupprecht, D.J.H. (David)" w:date="2024-05-05T09:56:00Z">
        <w:r w:rsidRPr="00C640FA">
          <w:t xml:space="preserve">in a denial of service. For </w:t>
        </w:r>
      </w:ins>
      <w:ins w:id="133" w:author="Rupprecht, D.J.H. (David)" w:date="2024-05-05T10:04:00Z">
        <w:r>
          <w:tab/>
        </w:r>
        <w:r>
          <w:tab/>
        </w:r>
        <w:r>
          <w:tab/>
        </w:r>
        <w:r>
          <w:tab/>
        </w:r>
      </w:ins>
      <w:ins w:id="134" w:author="Rupprecht, D.J.H. (David)" w:date="2024-05-05T09:56:00Z">
        <w:r w:rsidRPr="00C640FA">
          <w:t>example, if</w:t>
        </w:r>
      </w:ins>
      <w:ins w:id="135" w:author="Rupprecht, D.J.H. (David)" w:date="2024-05-05T10:04:00Z">
        <w:r>
          <w:t xml:space="preserve"> </w:t>
        </w:r>
      </w:ins>
      <w:ins w:id="136" w:author="Rupprecht, D.J.H. (David)" w:date="2024-05-05T09:56:00Z">
        <w:r w:rsidRPr="00C640FA">
          <w:t xml:space="preserve">the UDR is unable to update the SQN correctly, this may result in desynchronization between the </w:t>
        </w:r>
      </w:ins>
      <w:ins w:id="137" w:author="Rupprecht, D.J.H. (David)" w:date="2024-05-05T10:04:00Z">
        <w:r>
          <w:tab/>
        </w:r>
        <w:r>
          <w:tab/>
        </w:r>
        <w:r>
          <w:tab/>
        </w:r>
      </w:ins>
      <w:ins w:id="138" w:author="Rupprecht, D.J.H. (David)" w:date="2024-05-05T09:56:00Z">
        <w:r w:rsidRPr="00C640FA">
          <w:t>UDR and the UE. As a result, the UE may not be able to successfully authenticate to the core network.</w:t>
        </w:r>
      </w:ins>
    </w:p>
    <w:p w14:paraId="11FC2A47" w14:textId="0749257E" w:rsidR="00FD2030" w:rsidRPr="00FD2030" w:rsidRDefault="00FD2030" w:rsidP="00FD2030">
      <w:pPr>
        <w:rPr>
          <w:ins w:id="139" w:author="Rupprecht, D.J.H. (David)" w:date="2024-05-04T19:20:00Z"/>
        </w:rPr>
      </w:pPr>
      <w:ins w:id="140" w:author="Rupprecht, D.J.H. (David)" w:date="2024-05-05T09:56:00Z">
        <w:r>
          <w:tab/>
          <w:t xml:space="preserve">- </w:t>
        </w:r>
        <w:r>
          <w:rPr>
            <w:rStyle w:val="Hervorhebung"/>
          </w:rPr>
          <w:t>Threatened Asset:</w:t>
        </w:r>
        <w:r>
          <w:t xml:space="preserve"> Sufficient Processing Capacity, User Subscription data</w:t>
        </w:r>
      </w:ins>
    </w:p>
    <w:p w14:paraId="047D2D8C" w14:textId="77BA7DCC" w:rsidR="00C01109" w:rsidRPr="00C01109" w:rsidRDefault="00C01109" w:rsidP="00C01109">
      <w:pPr>
        <w:pStyle w:val="berschrift3"/>
        <w:rPr>
          <w:ins w:id="141" w:author="Rupprecht, D.J.H. (David)" w:date="2024-05-04T19:20:00Z"/>
        </w:rPr>
      </w:pPr>
      <w:ins w:id="142" w:author="Rupprecht, D.J.H. (David)" w:date="2024-05-04T19:20:00Z">
        <w:r w:rsidRPr="00C01109">
          <w:t>X.2.2.</w:t>
        </w:r>
      </w:ins>
      <w:ins w:id="143" w:author="Rupprecht, D.J.H. (David)" w:date="2024-05-05T09:56:00Z">
        <w:r w:rsidR="00FD2030">
          <w:t>2</w:t>
        </w:r>
      </w:ins>
      <w:ins w:id="144" w:author="Rupprecht, D.J.H. (David)" w:date="2024-05-04T19:20:00Z">
        <w:r w:rsidRPr="00C01109">
          <w:t xml:space="preserve"> </w:t>
        </w:r>
      </w:ins>
      <w:ins w:id="145" w:author="Rupprecht, D.J.H. (David)" w:date="2024-05-04T20:18:00Z">
        <w:r w:rsidR="00B51E55" w:rsidRPr="00B51E55">
          <w:t>Failure to store and delete authentication status</w:t>
        </w:r>
      </w:ins>
    </w:p>
    <w:p w14:paraId="6CA59C9B" w14:textId="5E7452FF" w:rsidR="00C01109" w:rsidRDefault="00C01109" w:rsidP="00C01109">
      <w:pPr>
        <w:rPr>
          <w:ins w:id="146" w:author="Rupprecht, D.J.H. (David)" w:date="2024-05-04T19:20:00Z"/>
        </w:rPr>
      </w:pPr>
      <w:ins w:id="147" w:author="Rupprecht, D.J.H. (David)" w:date="2024-05-04T19:21:00Z">
        <w:r>
          <w:tab/>
        </w:r>
      </w:ins>
      <w:ins w:id="148" w:author="Rupprecht, D.J.H. (David)" w:date="2024-05-04T19:20:00Z">
        <w:r>
          <w:t xml:space="preserve">- </w:t>
        </w:r>
        <w:r>
          <w:rPr>
            <w:rStyle w:val="Hervorhebung"/>
          </w:rPr>
          <w:t>Threat name:</w:t>
        </w:r>
        <w:r>
          <w:t xml:space="preserve"> </w:t>
        </w:r>
      </w:ins>
      <w:ins w:id="149" w:author="Rupprecht, D.J.H. (David)" w:date="2024-05-04T20:18:00Z">
        <w:r w:rsidR="00B51E55" w:rsidRPr="00B51E55">
          <w:t>Failure to store and delete authentication status</w:t>
        </w:r>
      </w:ins>
    </w:p>
    <w:p w14:paraId="547B1052" w14:textId="7025705A" w:rsidR="00C01109" w:rsidRDefault="00C01109" w:rsidP="00C01109">
      <w:pPr>
        <w:rPr>
          <w:ins w:id="150" w:author="Rupprecht, D.J.H. (David)" w:date="2024-05-04T19:20:00Z"/>
        </w:rPr>
      </w:pPr>
      <w:ins w:id="151" w:author="Rupprecht, D.J.H. (David)" w:date="2024-05-04T19:21:00Z">
        <w:r>
          <w:tab/>
        </w:r>
      </w:ins>
      <w:ins w:id="152" w:author="Rupprecht, D.J.H. (David)" w:date="2024-05-04T19:20:00Z">
        <w:r>
          <w:t xml:space="preserve">- </w:t>
        </w:r>
        <w:r>
          <w:rPr>
            <w:rStyle w:val="Hervorhebung"/>
          </w:rPr>
          <w:t>Threat Category:</w:t>
        </w:r>
        <w:r>
          <w:t xml:space="preserve"> Denial of Service</w:t>
        </w:r>
      </w:ins>
    </w:p>
    <w:p w14:paraId="5258E3B7" w14:textId="0D94D680" w:rsidR="00CE1733" w:rsidRDefault="00C01109" w:rsidP="00C01109">
      <w:pPr>
        <w:rPr>
          <w:ins w:id="153" w:author="Rupprecht, D.J.H. (David)" w:date="2024-05-04T20:12:00Z"/>
        </w:rPr>
      </w:pPr>
      <w:ins w:id="154" w:author="Rupprecht, D.J.H. (David)" w:date="2024-05-04T19:21:00Z">
        <w:r>
          <w:tab/>
        </w:r>
      </w:ins>
      <w:ins w:id="155" w:author="Rupprecht, D.J.H. (David)" w:date="2024-05-04T19:20:00Z">
        <w:r>
          <w:t xml:space="preserve">- </w:t>
        </w:r>
        <w:r>
          <w:rPr>
            <w:rStyle w:val="Hervorhebung"/>
          </w:rPr>
          <w:t>Threat Description:</w:t>
        </w:r>
        <w:r>
          <w:t xml:space="preserve"> </w:t>
        </w:r>
      </w:ins>
      <w:ins w:id="156" w:author="Rupprecht, D.J.H. (David)" w:date="2024-05-04T20:12:00Z">
        <w:r w:rsidR="00CE1733" w:rsidRPr="00CE1733">
          <w:t xml:space="preserve">If the UDR does not store </w:t>
        </w:r>
      </w:ins>
      <w:ins w:id="157" w:author="Rupprecht, D.J.H. (David)" w:date="2024-05-04T20:13:00Z">
        <w:r w:rsidR="004B6FA2">
          <w:t>and dele</w:t>
        </w:r>
      </w:ins>
      <w:ins w:id="158" w:author="Rupprecht, D.J.H. (David)" w:date="2024-05-04T20:14:00Z">
        <w:r w:rsidR="004B6FA2">
          <w:t xml:space="preserve">te </w:t>
        </w:r>
      </w:ins>
      <w:ins w:id="159" w:author="Rupprecht, D.J.H. (David)" w:date="2024-05-04T20:12:00Z">
        <w:r w:rsidR="00CE1733" w:rsidRPr="00CE1733">
          <w:t xml:space="preserve">the authentication status of a UE, the 5G network cannot </w:t>
        </w:r>
      </w:ins>
      <w:ins w:id="160" w:author="Rupprecht, D.J.H. (David)" w:date="2024-05-04T20:14:00Z">
        <w:r w:rsidR="004B6FA2">
          <w:tab/>
        </w:r>
        <w:r w:rsidR="004B6FA2">
          <w:tab/>
        </w:r>
      </w:ins>
      <w:ins w:id="161" w:author="Rupprecht, D.J.H. (David)" w:date="2024-05-04T20:12:00Z">
        <w:r w:rsidR="00CE1733" w:rsidRPr="00CE1733">
          <w:t>support</w:t>
        </w:r>
      </w:ins>
      <w:ins w:id="162" w:author="Rupprecht, D.J.H. (David)" w:date="2024-05-04T20:14:00Z">
        <w:r w:rsidR="004B6FA2">
          <w:t xml:space="preserve"> </w:t>
        </w:r>
      </w:ins>
      <w:ins w:id="163" w:author="Rupprecht, D.J.H. (David)" w:date="2024-05-04T20:12:00Z">
        <w:r w:rsidR="00CE1733" w:rsidRPr="00CE1733">
          <w:t>increased home control. Increased home control is important to prevent certain types of fraud</w:t>
        </w:r>
      </w:ins>
      <w:ins w:id="164" w:author="Rupprecht, D.J.H. (David)" w:date="2024-05-05T10:04:00Z">
        <w:r w:rsidR="00FD2030">
          <w:t xml:space="preserve"> a</w:t>
        </w:r>
      </w:ins>
      <w:ins w:id="165" w:author="Rupprecht, D.J.H. (David)" w:date="2024-05-05T10:05:00Z">
        <w:r w:rsidR="00FD2030">
          <w:t xml:space="preserve">nd </w:t>
        </w:r>
        <w:r w:rsidR="00FD2030">
          <w:tab/>
        </w:r>
        <w:r w:rsidR="00FD2030">
          <w:tab/>
        </w:r>
        <w:r w:rsidR="00FD2030">
          <w:tab/>
        </w:r>
        <w:r w:rsidR="00FD2030">
          <w:tab/>
          <w:t>interconnection attacks</w:t>
        </w:r>
      </w:ins>
      <w:ins w:id="166" w:author="Rupprecht, D.J.H. (David)" w:date="2024-05-04T20:12:00Z">
        <w:r w:rsidR="00CE1733" w:rsidRPr="00CE1733">
          <w:t>.</w:t>
        </w:r>
      </w:ins>
    </w:p>
    <w:p w14:paraId="164F032F" w14:textId="5011B4FB" w:rsidR="00C01109" w:rsidRPr="00C01109" w:rsidRDefault="00C01109" w:rsidP="00C01109">
      <w:pPr>
        <w:rPr>
          <w:ins w:id="167" w:author="Rupprecht, D.J.H. (David)" w:date="2024-05-04T19:20:00Z"/>
          <w:lang w:eastAsia="en-GB"/>
        </w:rPr>
      </w:pPr>
      <w:ins w:id="168" w:author="Rupprecht, D.J.H. (David)" w:date="2024-05-04T19:21:00Z">
        <w:r>
          <w:tab/>
        </w:r>
      </w:ins>
      <w:ins w:id="169" w:author="Rupprecht, D.J.H. (David)" w:date="2024-05-04T19:20:00Z">
        <w:r>
          <w:t xml:space="preserve">- </w:t>
        </w:r>
        <w:r>
          <w:rPr>
            <w:rStyle w:val="Hervorhebung"/>
          </w:rPr>
          <w:t>Threatened Asset:</w:t>
        </w:r>
        <w:r>
          <w:t xml:space="preserve"> Sufficient Processing Capacity, User Subscription data</w:t>
        </w:r>
      </w:ins>
    </w:p>
    <w:p w14:paraId="76FE5830" w14:textId="507BEDF5" w:rsidR="000A4358" w:rsidRPr="00814A1A" w:rsidRDefault="000A4358" w:rsidP="000A4358">
      <w:pPr>
        <w:rPr>
          <w:ins w:id="170" w:author="Rupprecht, D.J.H. (David)" w:date="2024-02-16T07:31:00Z"/>
          <w:noProof/>
        </w:rPr>
      </w:pPr>
    </w:p>
    <w:p w14:paraId="168A14AA" w14:textId="77777777" w:rsidR="000A4358" w:rsidRPr="00AE0C57" w:rsidRDefault="000A4358" w:rsidP="000A4358">
      <w:pPr>
        <w:pStyle w:val="berschrift3"/>
        <w:jc w:val="center"/>
        <w:rPr>
          <w:rFonts w:ascii="Times New Roman" w:hAnsi="Times New Roman"/>
          <w:color w:val="FF0000"/>
          <w:sz w:val="20"/>
          <w:lang w:eastAsia="zh-CN"/>
        </w:rPr>
      </w:pPr>
      <w:r w:rsidRPr="00AE0C57">
        <w:rPr>
          <w:rFonts w:ascii="Times New Roman" w:hAnsi="Times New Roman"/>
          <w:color w:val="FF0000"/>
          <w:sz w:val="20"/>
          <w:lang w:eastAsia="zh-CN"/>
        </w:rPr>
        <w:t>********** END OF CHANGE **********</w:t>
      </w:r>
    </w:p>
    <w:p w14:paraId="1B74919F" w14:textId="77777777" w:rsidR="00DE613B" w:rsidRPr="00DE613B" w:rsidRDefault="00DE613B" w:rsidP="00DE613B">
      <w:pPr>
        <w:tabs>
          <w:tab w:val="left" w:pos="5916"/>
        </w:tabs>
      </w:pPr>
    </w:p>
    <w:sectPr w:rsidR="00DE613B" w:rsidRPr="00DE613B" w:rsidSect="003F4AE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30EFA3" w14:textId="77777777" w:rsidR="003F4AEB" w:rsidRDefault="003F4AEB">
      <w:r>
        <w:separator/>
      </w:r>
    </w:p>
  </w:endnote>
  <w:endnote w:type="continuationSeparator" w:id="0">
    <w:p w14:paraId="59768827" w14:textId="77777777" w:rsidR="003F4AEB" w:rsidRDefault="003F4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1"/>
    <w:family w:val="roman"/>
    <w:pitch w:val="variable"/>
  </w:font>
  <w:font w:name="Arial">
    <w:panose1 w:val="020B0604020202020204"/>
    <w:charset w:val="00"/>
    <w:family w:val="swiss"/>
    <w:pitch w:val="variable"/>
    <w:sig w:usb0="E0002EFF" w:usb1="C0007843" w:usb2="00000009" w:usb3="00000000" w:csb0="000001FF" w:csb1="00000000"/>
  </w:font>
  <w:font w:name="MS LineDraw">
    <w:altName w:val="Courier New"/>
    <w:charset w:val="01"/>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2D29D2" w14:textId="77777777" w:rsidR="003F4AEB" w:rsidRDefault="003F4AEB">
      <w:r>
        <w:separator/>
      </w:r>
    </w:p>
  </w:footnote>
  <w:footnote w:type="continuationSeparator" w:id="0">
    <w:p w14:paraId="4F13F07D" w14:textId="77777777" w:rsidR="003F4AEB" w:rsidRDefault="003F4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8D21655"/>
    <w:multiLevelType w:val="multilevel"/>
    <w:tmpl w:val="E1C02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8F47AA1"/>
    <w:multiLevelType w:val="multilevel"/>
    <w:tmpl w:val="A936F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3"/>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pprecht, D.J.H. (David)">
    <w15:presenceInfo w15:providerId="AD" w15:userId="S::david.rupprecht@ru.nl::191b9873-6090-4f4e-8106-23004595e0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4358"/>
    <w:rsid w:val="000A6394"/>
    <w:rsid w:val="000B7FED"/>
    <w:rsid w:val="000C038A"/>
    <w:rsid w:val="000C6598"/>
    <w:rsid w:val="000D44B3"/>
    <w:rsid w:val="000E014D"/>
    <w:rsid w:val="00141391"/>
    <w:rsid w:val="00145D43"/>
    <w:rsid w:val="00156BE0"/>
    <w:rsid w:val="00192C46"/>
    <w:rsid w:val="001A08B3"/>
    <w:rsid w:val="001A1E66"/>
    <w:rsid w:val="001A7B60"/>
    <w:rsid w:val="001B52F0"/>
    <w:rsid w:val="001B7A65"/>
    <w:rsid w:val="001E41F3"/>
    <w:rsid w:val="0026004D"/>
    <w:rsid w:val="002640DD"/>
    <w:rsid w:val="002671CC"/>
    <w:rsid w:val="00275D12"/>
    <w:rsid w:val="00284FEB"/>
    <w:rsid w:val="002860C4"/>
    <w:rsid w:val="002B5741"/>
    <w:rsid w:val="002E472E"/>
    <w:rsid w:val="00305409"/>
    <w:rsid w:val="003314F6"/>
    <w:rsid w:val="0034108E"/>
    <w:rsid w:val="003609EF"/>
    <w:rsid w:val="0036231A"/>
    <w:rsid w:val="00374DD4"/>
    <w:rsid w:val="003A7B2F"/>
    <w:rsid w:val="003C2DBE"/>
    <w:rsid w:val="003E1A36"/>
    <w:rsid w:val="003F4AEB"/>
    <w:rsid w:val="00410371"/>
    <w:rsid w:val="004242F1"/>
    <w:rsid w:val="00432FF2"/>
    <w:rsid w:val="00482288"/>
    <w:rsid w:val="004A0C91"/>
    <w:rsid w:val="004A52C6"/>
    <w:rsid w:val="004B6FA2"/>
    <w:rsid w:val="004B75B7"/>
    <w:rsid w:val="004D5235"/>
    <w:rsid w:val="004E52BE"/>
    <w:rsid w:val="005009D9"/>
    <w:rsid w:val="0051580D"/>
    <w:rsid w:val="00546764"/>
    <w:rsid w:val="00547111"/>
    <w:rsid w:val="00550765"/>
    <w:rsid w:val="00592D74"/>
    <w:rsid w:val="005D33E0"/>
    <w:rsid w:val="005E2C44"/>
    <w:rsid w:val="00621188"/>
    <w:rsid w:val="006257ED"/>
    <w:rsid w:val="0065536E"/>
    <w:rsid w:val="00663B1D"/>
    <w:rsid w:val="00665C47"/>
    <w:rsid w:val="00695808"/>
    <w:rsid w:val="00695A6C"/>
    <w:rsid w:val="006B46FB"/>
    <w:rsid w:val="006D1120"/>
    <w:rsid w:val="006E21FB"/>
    <w:rsid w:val="00785599"/>
    <w:rsid w:val="00792342"/>
    <w:rsid w:val="007977A8"/>
    <w:rsid w:val="007B512A"/>
    <w:rsid w:val="007C2097"/>
    <w:rsid w:val="007D6A07"/>
    <w:rsid w:val="007F7259"/>
    <w:rsid w:val="008040A8"/>
    <w:rsid w:val="008279FA"/>
    <w:rsid w:val="0083238A"/>
    <w:rsid w:val="008626E7"/>
    <w:rsid w:val="00870EE7"/>
    <w:rsid w:val="00880A55"/>
    <w:rsid w:val="008863B9"/>
    <w:rsid w:val="0088765D"/>
    <w:rsid w:val="00887DA0"/>
    <w:rsid w:val="008A45A6"/>
    <w:rsid w:val="008B7764"/>
    <w:rsid w:val="008D39FE"/>
    <w:rsid w:val="008F3789"/>
    <w:rsid w:val="008F686C"/>
    <w:rsid w:val="009148DE"/>
    <w:rsid w:val="00921737"/>
    <w:rsid w:val="00941E30"/>
    <w:rsid w:val="0094672E"/>
    <w:rsid w:val="009727A2"/>
    <w:rsid w:val="009777D9"/>
    <w:rsid w:val="00991B88"/>
    <w:rsid w:val="009A5753"/>
    <w:rsid w:val="009A579D"/>
    <w:rsid w:val="009E3297"/>
    <w:rsid w:val="009F734F"/>
    <w:rsid w:val="00A1069F"/>
    <w:rsid w:val="00A11F8F"/>
    <w:rsid w:val="00A246B6"/>
    <w:rsid w:val="00A33E4D"/>
    <w:rsid w:val="00A47E70"/>
    <w:rsid w:val="00A50CF0"/>
    <w:rsid w:val="00A7671C"/>
    <w:rsid w:val="00AA14B2"/>
    <w:rsid w:val="00AA2CBC"/>
    <w:rsid w:val="00AC5820"/>
    <w:rsid w:val="00AD1CD8"/>
    <w:rsid w:val="00AE0C57"/>
    <w:rsid w:val="00B13F88"/>
    <w:rsid w:val="00B22F93"/>
    <w:rsid w:val="00B258BB"/>
    <w:rsid w:val="00B51E55"/>
    <w:rsid w:val="00B67B97"/>
    <w:rsid w:val="00B968C8"/>
    <w:rsid w:val="00BA3EC5"/>
    <w:rsid w:val="00BA51D9"/>
    <w:rsid w:val="00BB5DFC"/>
    <w:rsid w:val="00BD279D"/>
    <w:rsid w:val="00BD6BB8"/>
    <w:rsid w:val="00C01109"/>
    <w:rsid w:val="00C12D8A"/>
    <w:rsid w:val="00C640FA"/>
    <w:rsid w:val="00C66BA2"/>
    <w:rsid w:val="00C95985"/>
    <w:rsid w:val="00CC5026"/>
    <w:rsid w:val="00CC68D0"/>
    <w:rsid w:val="00CE1733"/>
    <w:rsid w:val="00CF5C18"/>
    <w:rsid w:val="00D03F9A"/>
    <w:rsid w:val="00D06D51"/>
    <w:rsid w:val="00D24991"/>
    <w:rsid w:val="00D50255"/>
    <w:rsid w:val="00D55BE4"/>
    <w:rsid w:val="00D61EAB"/>
    <w:rsid w:val="00D66520"/>
    <w:rsid w:val="00D9340F"/>
    <w:rsid w:val="00DE34CF"/>
    <w:rsid w:val="00DE613B"/>
    <w:rsid w:val="00E13F3D"/>
    <w:rsid w:val="00E17DB0"/>
    <w:rsid w:val="00E339EB"/>
    <w:rsid w:val="00E34898"/>
    <w:rsid w:val="00E55C56"/>
    <w:rsid w:val="00EB09B7"/>
    <w:rsid w:val="00EE7D7C"/>
    <w:rsid w:val="00F25D98"/>
    <w:rsid w:val="00F300FB"/>
    <w:rsid w:val="00FB6386"/>
    <w:rsid w:val="00FD20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Standard"/>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erschrift3Zchn">
    <w:name w:val="Überschrift 3 Zchn"/>
    <w:basedOn w:val="Absatz-Standardschriftart"/>
    <w:link w:val="berschrift3"/>
    <w:rsid w:val="00DE613B"/>
    <w:rPr>
      <w:rFonts w:ascii="Arial" w:hAnsi="Arial"/>
      <w:sz w:val="28"/>
      <w:lang w:val="en-GB" w:eastAsia="en-US"/>
    </w:rPr>
  </w:style>
  <w:style w:type="paragraph" w:styleId="berarbeitung">
    <w:name w:val="Revision"/>
    <w:hidden/>
    <w:uiPriority w:val="99"/>
    <w:semiHidden/>
    <w:rsid w:val="002671CC"/>
    <w:rPr>
      <w:rFonts w:ascii="Times New Roman" w:hAnsi="Times New Roman"/>
      <w:lang w:val="en-GB" w:eastAsia="en-US"/>
    </w:rPr>
  </w:style>
  <w:style w:type="character" w:customStyle="1" w:styleId="B1Char">
    <w:name w:val="B1 Char"/>
    <w:link w:val="B1"/>
    <w:qFormat/>
    <w:rsid w:val="000A4358"/>
    <w:rPr>
      <w:rFonts w:ascii="Times New Roman" w:hAnsi="Times New Roman"/>
      <w:lang w:val="en-GB" w:eastAsia="en-US"/>
    </w:rPr>
  </w:style>
  <w:style w:type="character" w:customStyle="1" w:styleId="NOZchn">
    <w:name w:val="NO Zchn"/>
    <w:link w:val="NO"/>
    <w:rsid w:val="000A4358"/>
    <w:rPr>
      <w:rFonts w:ascii="Times New Roman" w:hAnsi="Times New Roman"/>
      <w:lang w:val="en-GB" w:eastAsia="en-US"/>
    </w:rPr>
  </w:style>
  <w:style w:type="character" w:customStyle="1" w:styleId="B2Char">
    <w:name w:val="B2 Char"/>
    <w:link w:val="B2"/>
    <w:rsid w:val="000A4358"/>
    <w:rPr>
      <w:rFonts w:ascii="Times New Roman" w:hAnsi="Times New Roman"/>
      <w:lang w:val="en-GB" w:eastAsia="en-US"/>
    </w:rPr>
  </w:style>
  <w:style w:type="character" w:styleId="Hervorhebung">
    <w:name w:val="Emphasis"/>
    <w:basedOn w:val="Absatz-Standardschriftart"/>
    <w:uiPriority w:val="20"/>
    <w:qFormat/>
    <w:rsid w:val="00C0110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66609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0598253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7FF1F-7EA6-422D-8ACE-56943477F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995</Words>
  <Characters>5574</Characters>
  <Application>Microsoft Office Word</Application>
  <DocSecurity>0</DocSecurity>
  <Lines>46</Lines>
  <Paragraphs>13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Andreas, Jörg</cp:lastModifiedBy>
  <cp:revision>2</cp:revision>
  <cp:lastPrinted>1899-12-31T23:00:00Z</cp:lastPrinted>
  <dcterms:created xsi:type="dcterms:W3CDTF">2024-05-24T03:39:00Z</dcterms:created>
  <dcterms:modified xsi:type="dcterms:W3CDTF">2024-05-24T03:39:00Z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